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2E586" w14:textId="78468CA3" w:rsidR="00EB1E26" w:rsidRPr="00143EEA" w:rsidRDefault="00EB1E26" w:rsidP="00EB1E26">
      <w:pPr>
        <w:pStyle w:val="CRCoverPage"/>
        <w:tabs>
          <w:tab w:val="right" w:pos="9639"/>
        </w:tabs>
        <w:spacing w:after="0"/>
        <w:rPr>
          <w:b/>
          <w:i/>
          <w:sz w:val="28"/>
        </w:rPr>
      </w:pPr>
      <w:r w:rsidRPr="00143EEA">
        <w:rPr>
          <w:b/>
          <w:sz w:val="24"/>
        </w:rPr>
        <w:t>3GPP TSG-RAN WG</w:t>
      </w:r>
      <w:r>
        <w:rPr>
          <w:b/>
          <w:sz w:val="24"/>
        </w:rPr>
        <w:t>2</w:t>
      </w:r>
      <w:r w:rsidRPr="00143EEA">
        <w:rPr>
          <w:b/>
          <w:sz w:val="24"/>
        </w:rPr>
        <w:t xml:space="preserve"> #</w:t>
      </w:r>
      <w:r>
        <w:rPr>
          <w:b/>
          <w:sz w:val="24"/>
        </w:rPr>
        <w:t>123</w:t>
      </w:r>
      <w:r w:rsidR="00A014CE">
        <w:rPr>
          <w:rFonts w:hint="eastAsia"/>
          <w:b/>
          <w:sz w:val="24"/>
          <w:lang w:eastAsia="zh-CN"/>
        </w:rPr>
        <w:t>b</w:t>
      </w:r>
      <w:r w:rsidR="00A014CE">
        <w:rPr>
          <w:b/>
          <w:sz w:val="24"/>
        </w:rPr>
        <w:t>is</w:t>
      </w:r>
      <w:r w:rsidRPr="00143EEA">
        <w:rPr>
          <w:b/>
          <w:i/>
          <w:sz w:val="28"/>
        </w:rPr>
        <w:tab/>
      </w:r>
      <w:r w:rsidR="00C735F5" w:rsidRPr="00C735F5">
        <w:rPr>
          <w:rFonts w:cs="Arial"/>
          <w:b/>
          <w:bCs/>
          <w:color w:val="000000"/>
          <w:sz w:val="28"/>
          <w:szCs w:val="28"/>
        </w:rPr>
        <w:t>R2-2309948</w:t>
      </w:r>
    </w:p>
    <w:p w14:paraId="6B6C17F3" w14:textId="25CAF100" w:rsidR="00EB1E26" w:rsidRDefault="00A014CE" w:rsidP="00EB1E26">
      <w:pPr>
        <w:pStyle w:val="CRCoverPage"/>
        <w:tabs>
          <w:tab w:val="right" w:pos="9639"/>
        </w:tabs>
        <w:spacing w:after="0"/>
        <w:rPr>
          <w:b/>
          <w:noProof/>
          <w:sz w:val="24"/>
        </w:rPr>
      </w:pPr>
      <w:r>
        <w:rPr>
          <w:b/>
          <w:noProof/>
          <w:sz w:val="24"/>
        </w:rPr>
        <w:t>Xiamen</w:t>
      </w:r>
      <w:r w:rsidR="00EB1E26">
        <w:rPr>
          <w:b/>
          <w:noProof/>
          <w:sz w:val="24"/>
        </w:rPr>
        <w:t xml:space="preserve">, </w:t>
      </w:r>
      <w:r>
        <w:rPr>
          <w:b/>
          <w:noProof/>
          <w:sz w:val="24"/>
        </w:rPr>
        <w:t>China</w:t>
      </w:r>
      <w:r w:rsidR="00EB1E26">
        <w:rPr>
          <w:b/>
          <w:noProof/>
          <w:sz w:val="24"/>
        </w:rPr>
        <w:t xml:space="preserve">, </w:t>
      </w:r>
      <w:r w:rsidR="00604584">
        <w:rPr>
          <w:b/>
          <w:noProof/>
          <w:sz w:val="24"/>
        </w:rPr>
        <w:t>9</w:t>
      </w:r>
      <w:r w:rsidR="00604584" w:rsidRPr="00604584">
        <w:rPr>
          <w:b/>
          <w:noProof/>
          <w:sz w:val="24"/>
          <w:vertAlign w:val="superscript"/>
        </w:rPr>
        <w:t>th</w:t>
      </w:r>
      <w:r w:rsidR="00604584">
        <w:rPr>
          <w:b/>
          <w:noProof/>
          <w:sz w:val="24"/>
        </w:rPr>
        <w:t xml:space="preserve"> </w:t>
      </w:r>
      <w:r w:rsidR="00EB1E26">
        <w:rPr>
          <w:b/>
          <w:noProof/>
          <w:sz w:val="24"/>
        </w:rPr>
        <w:t xml:space="preserve">– </w:t>
      </w:r>
      <w:r w:rsidR="00604584">
        <w:rPr>
          <w:b/>
          <w:noProof/>
          <w:sz w:val="24"/>
        </w:rPr>
        <w:t>13</w:t>
      </w:r>
      <w:r w:rsidR="00604584" w:rsidRPr="00604584">
        <w:rPr>
          <w:b/>
          <w:noProof/>
          <w:sz w:val="24"/>
          <w:vertAlign w:val="superscript"/>
        </w:rPr>
        <w:t>th</w:t>
      </w:r>
      <w:r w:rsidR="00604584">
        <w:rPr>
          <w:b/>
          <w:noProof/>
          <w:sz w:val="24"/>
        </w:rPr>
        <w:t xml:space="preserve"> October</w:t>
      </w:r>
      <w:r w:rsidR="00EB1E26">
        <w:rPr>
          <w:b/>
          <w:noProof/>
          <w:sz w:val="24"/>
        </w:rPr>
        <w:t xml:space="preserve"> 2023</w:t>
      </w:r>
    </w:p>
    <w:p w14:paraId="5977401F" w14:textId="77777777" w:rsidR="00945A08" w:rsidRPr="00907DA7" w:rsidRDefault="00945A08" w:rsidP="00246389">
      <w:pPr>
        <w:pStyle w:val="BodyText"/>
        <w:rPr>
          <w:rFonts w:eastAsiaTheme="minorEastAsia"/>
          <w:noProof/>
          <w:lang w:eastAsia="zh-CN"/>
        </w:rPr>
      </w:pPr>
    </w:p>
    <w:p w14:paraId="061B5772" w14:textId="6FC853D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69041B">
        <w:rPr>
          <w:rFonts w:cs="Arial"/>
          <w:b/>
          <w:bCs/>
          <w:sz w:val="24"/>
        </w:rPr>
        <w:t>7.4.3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64ED3E80"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142FA">
        <w:rPr>
          <w:rFonts w:cs="Arial"/>
          <w:b/>
          <w:bCs/>
          <w:sz w:val="24"/>
        </w:rPr>
        <w:t>Left issues</w:t>
      </w:r>
      <w:r w:rsidR="00925020">
        <w:rPr>
          <w:rFonts w:cs="Arial"/>
          <w:b/>
          <w:bCs/>
          <w:sz w:val="24"/>
        </w:rPr>
        <w:t xml:space="preserve"> related to</w:t>
      </w:r>
      <w:r w:rsidR="002B2C45">
        <w:rPr>
          <w:rFonts w:cs="Arial"/>
          <w:b/>
          <w:bCs/>
          <w:sz w:val="24"/>
        </w:rPr>
        <w:t xml:space="preserve"> </w:t>
      </w:r>
      <w:r w:rsidR="00454655">
        <w:rPr>
          <w:rFonts w:cs="Arial"/>
          <w:b/>
          <w:bCs/>
          <w:sz w:val="24"/>
        </w:rPr>
        <w:t>subsequent CPAC</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1B14CCE2" w14:textId="05E8DA7A" w:rsidR="00136CBE" w:rsidRDefault="0067262A" w:rsidP="00F45625">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401DAC2C" w14:textId="1EEF5336" w:rsidR="00F45625" w:rsidRDefault="00F45625" w:rsidP="00F45625">
      <w:pPr>
        <w:rPr>
          <w:rFonts w:eastAsiaTheme="minorEastAsia"/>
          <w:lang w:eastAsia="zh-CN"/>
        </w:rPr>
      </w:pPr>
      <w:r>
        <w:rPr>
          <w:rFonts w:eastAsiaTheme="minorEastAsia" w:hint="eastAsia"/>
          <w:lang w:eastAsia="zh-CN"/>
        </w:rPr>
        <w:t>M</w:t>
      </w:r>
      <w:r>
        <w:rPr>
          <w:rFonts w:eastAsiaTheme="minorEastAsia"/>
          <w:lang w:eastAsia="zh-CN"/>
        </w:rPr>
        <w:t>any issues</w:t>
      </w:r>
      <w:r w:rsidR="00C30C21">
        <w:rPr>
          <w:rFonts w:eastAsiaTheme="minorEastAsia"/>
          <w:lang w:eastAsia="zh-CN"/>
        </w:rPr>
        <w:t xml:space="preserve"> related to subsequent CPAC</w:t>
      </w:r>
      <w:r>
        <w:rPr>
          <w:rFonts w:eastAsiaTheme="minorEastAsia"/>
          <w:lang w:eastAsia="zh-CN"/>
        </w:rPr>
        <w:t xml:space="preserve"> have been addressed in the email discussion after last meeting</w:t>
      </w:r>
      <w:r w:rsidR="00C30C21">
        <w:rPr>
          <w:rFonts w:eastAsiaTheme="minorEastAsia"/>
          <w:lang w:eastAsia="zh-CN"/>
        </w:rPr>
        <w:t>:</w:t>
      </w:r>
      <w:r>
        <w:rPr>
          <w:rFonts w:eastAsiaTheme="minorEastAsia"/>
          <w:lang w:eastAsia="zh-CN"/>
        </w:rPr>
        <w:t xml:space="preserve"> </w:t>
      </w:r>
    </w:p>
    <w:p w14:paraId="0B9AD74D" w14:textId="3F240725" w:rsidR="00F45625" w:rsidRDefault="00F45625" w:rsidP="00F45625">
      <w:pPr>
        <w:pStyle w:val="ListParagraph"/>
        <w:numPr>
          <w:ilvl w:val="0"/>
          <w:numId w:val="31"/>
        </w:numPr>
        <w:rPr>
          <w:rFonts w:eastAsiaTheme="minorEastAsia"/>
          <w:lang w:eastAsia="zh-CN"/>
        </w:rPr>
      </w:pPr>
      <w:r w:rsidRPr="00F45625">
        <w:rPr>
          <w:rFonts w:eastAsiaTheme="minorEastAsia"/>
          <w:lang w:eastAsia="zh-CN"/>
        </w:rPr>
        <w:t>[Post123][054][feMob] Stage-2 Signalling Open Issues and Running CR 37340 (ZTE)</w:t>
      </w:r>
    </w:p>
    <w:p w14:paraId="1D351DB7" w14:textId="5662450B" w:rsidR="00283473" w:rsidRPr="00C30C21" w:rsidRDefault="006C26BB" w:rsidP="00C30C21">
      <w:pPr>
        <w:pStyle w:val="ListParagraph"/>
        <w:numPr>
          <w:ilvl w:val="0"/>
          <w:numId w:val="31"/>
        </w:numPr>
        <w:rPr>
          <w:rFonts w:eastAsiaTheme="minorEastAsia"/>
          <w:lang w:eastAsia="zh-CN"/>
        </w:rPr>
      </w:pPr>
      <w:r w:rsidRPr="006C26BB">
        <w:rPr>
          <w:rFonts w:eastAsiaTheme="minorEastAsia"/>
          <w:lang w:eastAsia="zh-CN"/>
        </w:rPr>
        <w:t>[Post123][057][feMob] Subsequent CPAC Running CR RRC</w:t>
      </w:r>
    </w:p>
    <w:p w14:paraId="7EAD3FD0" w14:textId="60A73BC4" w:rsidR="00C30C21" w:rsidRPr="00C30C21" w:rsidRDefault="00C30C21" w:rsidP="00B257A3">
      <w:pPr>
        <w:spacing w:after="0" w:line="240" w:lineRule="exact"/>
        <w:rPr>
          <w:rFonts w:eastAsiaTheme="minorEastAsia" w:cs="Arial"/>
          <w:lang w:eastAsia="zh-CN"/>
        </w:rPr>
      </w:pPr>
      <w:r>
        <w:rPr>
          <w:rFonts w:eastAsiaTheme="minorEastAsia" w:cs="Arial"/>
          <w:lang w:eastAsia="zh-CN"/>
        </w:rPr>
        <w:t xml:space="preserve">In this paper, we discuss few </w:t>
      </w:r>
      <w:r w:rsidR="002142FA">
        <w:rPr>
          <w:rFonts w:eastAsiaTheme="minorEastAsia" w:cs="Arial"/>
          <w:lang w:eastAsia="zh-CN"/>
        </w:rPr>
        <w:t>issues that remain open</w:t>
      </w:r>
      <w:r w:rsidR="002660EA">
        <w:rPr>
          <w:rFonts w:eastAsiaTheme="minorEastAsia" w:cs="Arial"/>
          <w:lang w:eastAsia="zh-CN"/>
        </w:rPr>
        <w:t>.</w:t>
      </w:r>
    </w:p>
    <w:p w14:paraId="02D865A4" w14:textId="5B672001" w:rsidR="002660EA" w:rsidRPr="002660EA" w:rsidRDefault="005F6015" w:rsidP="002660EA">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1091521B" w14:textId="6A5D1F62" w:rsidR="002660EA" w:rsidRPr="002660EA" w:rsidRDefault="002660EA" w:rsidP="00FA647D">
      <w:pPr>
        <w:rPr>
          <w:rFonts w:eastAsiaTheme="minorEastAsia"/>
          <w:u w:val="single"/>
          <w:lang w:eastAsia="zh-CN"/>
        </w:rPr>
      </w:pPr>
      <w:r w:rsidRPr="002660EA">
        <w:rPr>
          <w:rFonts w:eastAsiaTheme="minorEastAsia"/>
          <w:u w:val="single"/>
          <w:lang w:eastAsia="zh-CN"/>
        </w:rPr>
        <w:t>Issue#1: intra-SN subsequent CPAC</w:t>
      </w:r>
    </w:p>
    <w:p w14:paraId="5E25BDB3" w14:textId="77777777" w:rsidR="00D75340" w:rsidRDefault="006918CD" w:rsidP="00D75340">
      <w:pPr>
        <w:rPr>
          <w:rFonts w:eastAsiaTheme="minorEastAsia"/>
          <w:lang w:eastAsia="zh-CN"/>
        </w:rPr>
      </w:pPr>
      <w:r>
        <w:rPr>
          <w:rFonts w:eastAsiaTheme="minorEastAsia" w:hint="eastAsia"/>
          <w:lang w:eastAsia="zh-CN"/>
        </w:rPr>
        <w:t>I</w:t>
      </w:r>
      <w:r>
        <w:rPr>
          <w:rFonts w:eastAsiaTheme="minorEastAsia"/>
          <w:lang w:eastAsia="zh-CN"/>
        </w:rPr>
        <w:t xml:space="preserve">t has been discussed in </w:t>
      </w:r>
      <w:r w:rsidRPr="006918CD">
        <w:rPr>
          <w:rFonts w:eastAsiaTheme="minorEastAsia"/>
          <w:lang w:eastAsia="zh-CN"/>
        </w:rPr>
        <w:t>[Post123][054][feMob] Stage-2 Signalling Open Issues and Running CR 37340 (ZTE)</w:t>
      </w:r>
    </w:p>
    <w:p w14:paraId="2DB2C0EE" w14:textId="77777777" w:rsidR="00D75340" w:rsidRDefault="006918CD" w:rsidP="00D75340">
      <w:pPr>
        <w:pStyle w:val="ListParagraph"/>
        <w:numPr>
          <w:ilvl w:val="0"/>
          <w:numId w:val="31"/>
        </w:numPr>
        <w:rPr>
          <w:rFonts w:eastAsiaTheme="minorEastAsia"/>
          <w:lang w:eastAsia="zh-CN"/>
        </w:rPr>
      </w:pPr>
      <w:r w:rsidRPr="00D75340">
        <w:rPr>
          <w:rFonts w:eastAsiaTheme="minorEastAsia"/>
          <w:lang w:eastAsia="zh-CN"/>
        </w:rPr>
        <w:t xml:space="preserve">if intra-SN subsequent CPAC </w:t>
      </w:r>
      <w:r w:rsidR="00AE2D9E" w:rsidRPr="00D75340">
        <w:rPr>
          <w:rFonts w:eastAsiaTheme="minorEastAsia"/>
          <w:lang w:eastAsia="zh-CN"/>
        </w:rPr>
        <w:t xml:space="preserve">is with MN involvement </w:t>
      </w:r>
      <w:r w:rsidR="00D75340" w:rsidRPr="00D75340">
        <w:rPr>
          <w:rFonts w:eastAsiaTheme="minorEastAsia"/>
          <w:lang w:eastAsia="zh-CN"/>
        </w:rPr>
        <w:t xml:space="preserve">or without MN involvement, and </w:t>
      </w:r>
    </w:p>
    <w:p w14:paraId="728977AE" w14:textId="75A8031F" w:rsidR="002660EA" w:rsidRDefault="00D75340" w:rsidP="00D75340">
      <w:pPr>
        <w:pStyle w:val="ListParagraph"/>
        <w:numPr>
          <w:ilvl w:val="0"/>
          <w:numId w:val="31"/>
        </w:numPr>
        <w:rPr>
          <w:rFonts w:eastAsiaTheme="minorEastAsia"/>
          <w:lang w:eastAsia="zh-CN"/>
        </w:rPr>
      </w:pPr>
      <w:r w:rsidRPr="00D75340">
        <w:rPr>
          <w:rFonts w:eastAsiaTheme="minorEastAsia"/>
          <w:lang w:eastAsia="zh-CN"/>
        </w:rPr>
        <w:t xml:space="preserve">if intra-SN </w:t>
      </w:r>
      <w:r>
        <w:rPr>
          <w:rFonts w:eastAsiaTheme="minorEastAsia"/>
          <w:lang w:eastAsia="zh-CN"/>
        </w:rPr>
        <w:t xml:space="preserve">subsequent CPAC </w:t>
      </w:r>
      <w:r w:rsidRPr="00D75340">
        <w:rPr>
          <w:rFonts w:eastAsiaTheme="minorEastAsia"/>
          <w:lang w:eastAsia="zh-CN"/>
        </w:rPr>
        <w:t xml:space="preserve">can be configured as part of the inter-SN </w:t>
      </w:r>
      <w:r>
        <w:rPr>
          <w:rFonts w:eastAsiaTheme="minorEastAsia"/>
          <w:lang w:eastAsia="zh-CN"/>
        </w:rPr>
        <w:t xml:space="preserve">subsequent CPAC, e.g., a candidate SN configures UE to conditionally switch </w:t>
      </w:r>
      <w:r w:rsidR="00CF4814">
        <w:rPr>
          <w:rFonts w:eastAsiaTheme="minorEastAsia"/>
          <w:lang w:eastAsia="zh-CN"/>
        </w:rPr>
        <w:t>to candidate</w:t>
      </w:r>
      <w:r>
        <w:rPr>
          <w:rFonts w:eastAsiaTheme="minorEastAsia"/>
          <w:lang w:eastAsia="zh-CN"/>
        </w:rPr>
        <w:t xml:space="preserve"> PSCells under the same candidate SN.</w:t>
      </w:r>
    </w:p>
    <w:p w14:paraId="4375A0DA" w14:textId="3577890B" w:rsidR="00950870" w:rsidRDefault="00E127F1" w:rsidP="00D75340">
      <w:pPr>
        <w:rPr>
          <w:rFonts w:eastAsiaTheme="minorEastAsia"/>
          <w:lang w:eastAsia="zh-CN"/>
        </w:rPr>
      </w:pPr>
      <w:r>
        <w:rPr>
          <w:rFonts w:eastAsiaTheme="minorEastAsia" w:hint="eastAsia"/>
          <w:lang w:eastAsia="zh-CN"/>
        </w:rPr>
        <w:t>F</w:t>
      </w:r>
      <w:r>
        <w:rPr>
          <w:rFonts w:eastAsiaTheme="minorEastAsia"/>
          <w:lang w:eastAsia="zh-CN"/>
        </w:rPr>
        <w:t>irst of all,</w:t>
      </w:r>
      <w:r w:rsidR="00D0243F">
        <w:rPr>
          <w:rFonts w:eastAsiaTheme="minorEastAsia"/>
          <w:lang w:eastAsia="zh-CN"/>
        </w:rPr>
        <w:t xml:space="preserve"> the fundamental motivation to support subsequent CPAC is to optimize the </w:t>
      </w:r>
      <w:r w:rsidR="00950870">
        <w:rPr>
          <w:rFonts w:eastAsiaTheme="minorEastAsia"/>
          <w:lang w:eastAsia="zh-CN"/>
        </w:rPr>
        <w:t xml:space="preserve">UE mobility under FR2. In a typical DC deployment, MN may operate in FR1 and SN may operate in FR2. In case SN deduces the UE may move among multiple cells under SN, the SN could naturally prepare multiple candidate PSCells and configure intra-SN subsequent CPAC to UE. MN does not have to be involved at all in this case. </w:t>
      </w:r>
      <w:r w:rsidR="00C91948">
        <w:rPr>
          <w:rFonts w:eastAsiaTheme="minorEastAsia"/>
          <w:lang w:eastAsia="zh-CN"/>
        </w:rPr>
        <w:t>Please also note that i</w:t>
      </w:r>
      <w:r w:rsidR="00950870">
        <w:rPr>
          <w:rFonts w:eastAsiaTheme="minorEastAsia"/>
          <w:lang w:eastAsia="zh-CN"/>
        </w:rPr>
        <w:t>t is the same principle as in legacy Rel16 intra-SN CPC</w:t>
      </w:r>
      <w:r w:rsidR="00C91948">
        <w:rPr>
          <w:rFonts w:eastAsiaTheme="minorEastAsia"/>
          <w:lang w:eastAsia="zh-CN"/>
        </w:rPr>
        <w:t xml:space="preserve">. </w:t>
      </w:r>
    </w:p>
    <w:p w14:paraId="31964320" w14:textId="046A11B6" w:rsidR="00916403" w:rsidRPr="00D75340" w:rsidRDefault="00916403" w:rsidP="00D75340">
      <w:pPr>
        <w:rPr>
          <w:rFonts w:eastAsiaTheme="minorEastAsia"/>
          <w:lang w:eastAsia="zh-CN"/>
        </w:rPr>
      </w:pPr>
      <w:r>
        <w:rPr>
          <w:rFonts w:eastAsiaTheme="minorEastAsia" w:hint="eastAsia"/>
          <w:lang w:eastAsia="zh-CN"/>
        </w:rPr>
        <w:t>I</w:t>
      </w:r>
      <w:r>
        <w:rPr>
          <w:rFonts w:eastAsiaTheme="minorEastAsia"/>
          <w:lang w:eastAsia="zh-CN"/>
        </w:rPr>
        <w:t>n order to distinguish from the</w:t>
      </w:r>
      <w:r w:rsidR="00D35069">
        <w:rPr>
          <w:rFonts w:eastAsiaTheme="minorEastAsia"/>
          <w:lang w:eastAsia="zh-CN"/>
        </w:rPr>
        <w:t xml:space="preserve"> discussion about</w:t>
      </w:r>
      <w:r>
        <w:rPr>
          <w:rFonts w:eastAsiaTheme="minorEastAsia"/>
          <w:lang w:eastAsia="zh-CN"/>
        </w:rPr>
        <w:t xml:space="preserve"> “intra-SN subsequent CPAC”</w:t>
      </w:r>
      <w:r w:rsidR="000B2BE6">
        <w:rPr>
          <w:rFonts w:eastAsiaTheme="minorEastAsia"/>
          <w:lang w:eastAsia="zh-CN"/>
        </w:rPr>
        <w:t xml:space="preserve"> as part of the inter-SN subsequent CPAC, at least if it is intra-SN subs</w:t>
      </w:r>
      <w:r w:rsidR="000B2BE6">
        <w:rPr>
          <w:rFonts w:eastAsiaTheme="minorEastAsia" w:hint="eastAsia"/>
          <w:lang w:eastAsia="zh-CN"/>
        </w:rPr>
        <w:t>eque</w:t>
      </w:r>
      <w:r w:rsidR="000B2BE6">
        <w:rPr>
          <w:rFonts w:eastAsiaTheme="minorEastAsia"/>
          <w:lang w:eastAsia="zh-CN"/>
        </w:rPr>
        <w:t xml:space="preserve">nt CPAC initiated by SN, MN does not need to be involved and can be configured by SRB3 directly. </w:t>
      </w:r>
    </w:p>
    <w:p w14:paraId="6B846D10" w14:textId="3D2B9ED3" w:rsidR="00AE2D9E" w:rsidRPr="00C91948" w:rsidRDefault="00E558FA" w:rsidP="004C275B">
      <w:pPr>
        <w:pStyle w:val="Proposal"/>
        <w:rPr>
          <w:rFonts w:eastAsiaTheme="minorEastAsia"/>
        </w:rPr>
      </w:pPr>
      <w:bookmarkStart w:id="4" w:name="_Toc146812426"/>
      <w:r>
        <w:rPr>
          <w:rFonts w:eastAsiaTheme="minorEastAsia"/>
        </w:rPr>
        <w:t>RAN2 supports</w:t>
      </w:r>
      <w:r w:rsidR="00C91948">
        <w:rPr>
          <w:rFonts w:eastAsiaTheme="minorEastAsia"/>
        </w:rPr>
        <w:t xml:space="preserve"> </w:t>
      </w:r>
      <w:r w:rsidR="008F60C8">
        <w:rPr>
          <w:rFonts w:eastAsiaTheme="minorEastAsia"/>
        </w:rPr>
        <w:t xml:space="preserve">SN initiated </w:t>
      </w:r>
      <w:r w:rsidR="00C91948">
        <w:rPr>
          <w:rFonts w:eastAsiaTheme="minorEastAsia"/>
        </w:rPr>
        <w:t>intra-SN</w:t>
      </w:r>
      <w:r w:rsidR="004C275B">
        <w:rPr>
          <w:rFonts w:eastAsiaTheme="minorEastAsia"/>
        </w:rPr>
        <w:t xml:space="preserve"> subsequent CPAC</w:t>
      </w:r>
      <w:r>
        <w:rPr>
          <w:rFonts w:eastAsiaTheme="minorEastAsia"/>
        </w:rPr>
        <w:t xml:space="preserve"> without MN involvement </w:t>
      </w:r>
      <w:r w:rsidR="000B2BE6">
        <w:rPr>
          <w:rFonts w:eastAsiaTheme="minorEastAsia"/>
        </w:rPr>
        <w:t>and can be configured via SRB3 directly</w:t>
      </w:r>
      <w:r w:rsidR="004C275B">
        <w:rPr>
          <w:rFonts w:eastAsiaTheme="minorEastAsia"/>
        </w:rPr>
        <w:t>.</w:t>
      </w:r>
      <w:bookmarkEnd w:id="4"/>
    </w:p>
    <w:p w14:paraId="37597AF3" w14:textId="77777777" w:rsidR="00AE2D9E" w:rsidRDefault="00AE2D9E" w:rsidP="00FA647D">
      <w:pPr>
        <w:rPr>
          <w:rFonts w:eastAsiaTheme="minorEastAsia"/>
          <w:lang w:eastAsia="zh-CN"/>
        </w:rPr>
      </w:pPr>
    </w:p>
    <w:p w14:paraId="704AF26D" w14:textId="55EFD7A6" w:rsidR="00CF4814" w:rsidRDefault="00B25A65" w:rsidP="00FA647D">
      <w:pPr>
        <w:rPr>
          <w:rFonts w:eastAsiaTheme="minorEastAsia"/>
          <w:lang w:eastAsia="zh-CN"/>
        </w:rPr>
      </w:pPr>
      <w:r>
        <w:rPr>
          <w:rFonts w:eastAsiaTheme="minorEastAsia" w:hint="eastAsia"/>
          <w:lang w:eastAsia="zh-CN"/>
        </w:rPr>
        <w:t>R</w:t>
      </w:r>
      <w:r>
        <w:rPr>
          <w:rFonts w:eastAsiaTheme="minorEastAsia"/>
          <w:lang w:eastAsia="zh-CN"/>
        </w:rPr>
        <w:t>egarding the understanding of “intra-SN subsequent CPAC” as part of the inter-SN subsequent CPAC</w:t>
      </w:r>
      <w:r w:rsidR="00DE6A65">
        <w:rPr>
          <w:rFonts w:eastAsiaTheme="minorEastAsia"/>
          <w:lang w:eastAsia="zh-CN"/>
        </w:rPr>
        <w:t xml:space="preserve">, we </w:t>
      </w:r>
      <w:r w:rsidR="00AF17DF">
        <w:rPr>
          <w:rFonts w:eastAsiaTheme="minorEastAsia"/>
          <w:lang w:eastAsia="zh-CN"/>
        </w:rPr>
        <w:t>understand</w:t>
      </w:r>
      <w:r w:rsidR="00DE6A65">
        <w:rPr>
          <w:rFonts w:eastAsiaTheme="minorEastAsia"/>
          <w:lang w:eastAsia="zh-CN"/>
        </w:rPr>
        <w:t xml:space="preserve"> it is related to the scenario wherein </w:t>
      </w:r>
      <w:r w:rsidR="004A520E">
        <w:rPr>
          <w:rFonts w:eastAsiaTheme="minorEastAsia"/>
          <w:lang w:eastAsia="zh-CN"/>
        </w:rPr>
        <w:t xml:space="preserve">the execution conditions configured by the candidate SN will let UE to conditionally switch among PSCells under the same candidate SN. </w:t>
      </w:r>
      <w:r w:rsidR="00ED716C">
        <w:rPr>
          <w:rFonts w:eastAsiaTheme="minorEastAsia"/>
          <w:lang w:eastAsia="zh-CN"/>
        </w:rPr>
        <w:t>In this ca</w:t>
      </w:r>
      <w:r w:rsidR="00AF17DF">
        <w:rPr>
          <w:rFonts w:eastAsiaTheme="minorEastAsia"/>
          <w:lang w:eastAsia="zh-CN"/>
        </w:rPr>
        <w:t>s</w:t>
      </w:r>
      <w:r w:rsidR="00ED716C">
        <w:rPr>
          <w:rFonts w:eastAsiaTheme="minorEastAsia"/>
          <w:lang w:eastAsia="zh-CN"/>
        </w:rPr>
        <w:t>e,</w:t>
      </w:r>
      <w:r w:rsidR="00AF17DF">
        <w:rPr>
          <w:rFonts w:eastAsiaTheme="minorEastAsia"/>
          <w:lang w:eastAsia="zh-CN"/>
        </w:rPr>
        <w:t xml:space="preserve"> it </w:t>
      </w:r>
      <w:r w:rsidR="000103A7">
        <w:rPr>
          <w:rFonts w:eastAsiaTheme="minorEastAsia"/>
          <w:lang w:eastAsia="zh-CN"/>
        </w:rPr>
        <w:t xml:space="preserve">still falls under the inter-SN subsequent CPAC. </w:t>
      </w:r>
    </w:p>
    <w:p w14:paraId="57E525C1" w14:textId="2088D118" w:rsidR="00B25A65" w:rsidRPr="00CF4814" w:rsidRDefault="00CF4814" w:rsidP="00FA647D">
      <w:pPr>
        <w:pStyle w:val="Proposal"/>
        <w:rPr>
          <w:rFonts w:eastAsiaTheme="minorEastAsia"/>
        </w:rPr>
      </w:pPr>
      <w:bookmarkStart w:id="5" w:name="_Toc146812427"/>
      <w:r>
        <w:rPr>
          <w:rFonts w:eastAsiaTheme="minorEastAsia"/>
        </w:rPr>
        <w:t xml:space="preserve">RAN2 clarifies that during inter-SN subsequent CPAC, the candidate SN may provide execution conditions that let UE conditionally switch to candidate PSCells under the same candidate SN. </w:t>
      </w:r>
      <w:r w:rsidR="00716DFB">
        <w:rPr>
          <w:rFonts w:eastAsiaTheme="minorEastAsia" w:hint="eastAsia"/>
        </w:rPr>
        <w:t>No</w:t>
      </w:r>
      <w:r w:rsidR="00716DFB">
        <w:rPr>
          <w:rFonts w:eastAsiaTheme="minorEastAsia"/>
        </w:rPr>
        <w:t xml:space="preserve"> need to discuss “intra-SN subsequent CPAC” within “inter-SN subsequent CPAC” scenario.</w:t>
      </w:r>
      <w:bookmarkEnd w:id="5"/>
      <w:r w:rsidR="00716DFB">
        <w:rPr>
          <w:rFonts w:eastAsiaTheme="minorEastAsia"/>
        </w:rPr>
        <w:t xml:space="preserve"> </w:t>
      </w:r>
    </w:p>
    <w:p w14:paraId="7AA85457" w14:textId="77777777" w:rsidR="00B25A65" w:rsidRDefault="00B25A65" w:rsidP="00FA647D">
      <w:pPr>
        <w:rPr>
          <w:rFonts w:eastAsiaTheme="minorEastAsia"/>
          <w:lang w:eastAsia="zh-CN"/>
        </w:rPr>
      </w:pPr>
    </w:p>
    <w:p w14:paraId="6D4E8D9C" w14:textId="6EBC9FB9" w:rsidR="00AC19E8" w:rsidRPr="00EE58A6" w:rsidRDefault="00EE58A6" w:rsidP="00FA647D">
      <w:pPr>
        <w:rPr>
          <w:rFonts w:eastAsiaTheme="minorEastAsia"/>
          <w:u w:val="single"/>
          <w:lang w:eastAsia="zh-CN"/>
        </w:rPr>
      </w:pPr>
      <w:r w:rsidRPr="00EE58A6">
        <w:rPr>
          <w:rFonts w:eastAsiaTheme="minorEastAsia" w:hint="eastAsia"/>
          <w:u w:val="single"/>
          <w:lang w:eastAsia="zh-CN"/>
        </w:rPr>
        <w:t>I</w:t>
      </w:r>
      <w:r w:rsidRPr="00EE58A6">
        <w:rPr>
          <w:rFonts w:eastAsiaTheme="minorEastAsia"/>
          <w:u w:val="single"/>
          <w:lang w:eastAsia="zh-CN"/>
        </w:rPr>
        <w:t>ssue#</w:t>
      </w:r>
      <w:r>
        <w:rPr>
          <w:rFonts w:eastAsiaTheme="minorEastAsia"/>
          <w:u w:val="single"/>
          <w:lang w:eastAsia="zh-CN"/>
        </w:rPr>
        <w:t>2</w:t>
      </w:r>
      <w:r w:rsidRPr="00EE58A6">
        <w:rPr>
          <w:rFonts w:eastAsiaTheme="minorEastAsia"/>
          <w:u w:val="single"/>
          <w:lang w:eastAsia="zh-CN"/>
        </w:rPr>
        <w:t>: coexistence of different types of subsequent CPAC</w:t>
      </w:r>
    </w:p>
    <w:p w14:paraId="29F59A9D" w14:textId="4E18E527" w:rsidR="00903AFC" w:rsidRPr="00903AFC" w:rsidRDefault="00903AFC" w:rsidP="00903AFC">
      <w:pPr>
        <w:rPr>
          <w:rFonts w:eastAsiaTheme="minorEastAsia"/>
          <w:lang w:eastAsia="zh-CN"/>
        </w:rPr>
      </w:pPr>
      <w:r>
        <w:rPr>
          <w:rFonts w:eastAsiaTheme="minorEastAsia"/>
          <w:lang w:eastAsia="zh-CN"/>
        </w:rPr>
        <w:t>(</w:t>
      </w:r>
      <w:r w:rsidRPr="00903AFC">
        <w:rPr>
          <w:rFonts w:eastAsiaTheme="minorEastAsia"/>
          <w:lang w:eastAsia="zh-CN"/>
        </w:rPr>
        <w:t>from NW implementation point of view, we doubt SN will initiate intra-SN subsequent CPAC and inter-SN subsequent CPAC at the same time</w:t>
      </w:r>
      <w:r>
        <w:rPr>
          <w:rFonts w:eastAsiaTheme="minorEastAsia"/>
          <w:lang w:eastAsia="zh-CN"/>
        </w:rPr>
        <w:t>, although it may not be a problem from UE perspective.</w:t>
      </w:r>
      <w:r w:rsidRPr="00903AFC">
        <w:rPr>
          <w:rFonts w:eastAsiaTheme="minorEastAsia"/>
          <w:lang w:eastAsia="zh-CN"/>
        </w:rPr>
        <w:t>)</w:t>
      </w:r>
    </w:p>
    <w:p w14:paraId="327C6077" w14:textId="77777777" w:rsidR="00903AFC" w:rsidRDefault="00B0608E" w:rsidP="00903AFC">
      <w:pPr>
        <w:rPr>
          <w:rFonts w:eastAsiaTheme="minorEastAsia"/>
          <w:lang w:eastAsia="zh-CN"/>
        </w:rPr>
      </w:pPr>
      <w:r>
        <w:rPr>
          <w:rFonts w:eastAsiaTheme="minorEastAsia"/>
          <w:lang w:eastAsia="zh-CN"/>
        </w:rPr>
        <w:t xml:space="preserve">When it comes to the coexistence of </w:t>
      </w:r>
    </w:p>
    <w:p w14:paraId="66C27DBC" w14:textId="6088FD72" w:rsidR="00B0608E" w:rsidRPr="00903AFC" w:rsidRDefault="00BF758F" w:rsidP="00903AFC">
      <w:pPr>
        <w:pStyle w:val="ListParagraph"/>
        <w:numPr>
          <w:ilvl w:val="0"/>
          <w:numId w:val="31"/>
        </w:numPr>
        <w:rPr>
          <w:rFonts w:eastAsiaTheme="minorEastAsia"/>
          <w:lang w:eastAsia="zh-CN"/>
        </w:rPr>
      </w:pPr>
      <w:r w:rsidRPr="00903AFC">
        <w:rPr>
          <w:rFonts w:eastAsiaTheme="minorEastAsia"/>
          <w:lang w:eastAsia="zh-CN"/>
        </w:rPr>
        <w:t>SN initiated intra-SN subsequent CPAC</w:t>
      </w:r>
      <w:r w:rsidR="00B0608E" w:rsidRPr="00903AFC">
        <w:rPr>
          <w:rFonts w:eastAsiaTheme="minorEastAsia"/>
          <w:lang w:eastAsia="zh-CN"/>
        </w:rPr>
        <w:t>,</w:t>
      </w:r>
      <w:r w:rsidR="00590657" w:rsidRPr="00903AFC">
        <w:rPr>
          <w:rFonts w:eastAsiaTheme="minorEastAsia"/>
          <w:lang w:eastAsia="zh-CN"/>
        </w:rPr>
        <w:t xml:space="preserve"> and</w:t>
      </w:r>
    </w:p>
    <w:p w14:paraId="0DC7B849" w14:textId="2C1BF584" w:rsidR="00590657" w:rsidRDefault="00590657" w:rsidP="0035198E">
      <w:pPr>
        <w:pStyle w:val="ListParagraph"/>
        <w:numPr>
          <w:ilvl w:val="0"/>
          <w:numId w:val="31"/>
        </w:numPr>
        <w:rPr>
          <w:rFonts w:eastAsiaTheme="minorEastAsia"/>
          <w:lang w:eastAsia="zh-CN"/>
        </w:rPr>
      </w:pPr>
      <w:r w:rsidRPr="00B0608E">
        <w:rPr>
          <w:rFonts w:eastAsiaTheme="minorEastAsia"/>
          <w:lang w:eastAsia="zh-CN"/>
        </w:rPr>
        <w:lastRenderedPageBreak/>
        <w:t xml:space="preserve">MN initiated inter-SN subsequent CPAC </w:t>
      </w:r>
    </w:p>
    <w:p w14:paraId="45B04908" w14:textId="766B288E" w:rsidR="002C54FC" w:rsidRDefault="002C54FC" w:rsidP="002C54FC">
      <w:pPr>
        <w:rPr>
          <w:rFonts w:eastAsiaTheme="minorEastAsia"/>
          <w:lang w:eastAsia="zh-CN"/>
        </w:rPr>
      </w:pPr>
      <w:r>
        <w:rPr>
          <w:rFonts w:eastAsiaTheme="minorEastAsia"/>
          <w:lang w:eastAsia="zh-CN"/>
        </w:rPr>
        <w:t>We note that the execution of one may make the other configuration no longer valid, for example</w:t>
      </w:r>
      <w:r>
        <w:rPr>
          <w:rFonts w:eastAsiaTheme="minorEastAsia" w:hint="eastAsia"/>
          <w:lang w:eastAsia="zh-CN"/>
        </w:rPr>
        <w:t>,</w:t>
      </w:r>
      <w:r>
        <w:rPr>
          <w:rFonts w:eastAsiaTheme="minorEastAsia"/>
          <w:lang w:eastAsia="zh-CN"/>
        </w:rPr>
        <w:t xml:space="preserve"> assuming UE </w:t>
      </w:r>
      <w:r w:rsidR="009D6CF5">
        <w:rPr>
          <w:rFonts w:eastAsiaTheme="minorEastAsia"/>
          <w:lang w:eastAsia="zh-CN"/>
        </w:rPr>
        <w:t xml:space="preserve">is currently under PSCell#1 and </w:t>
      </w:r>
      <w:r>
        <w:rPr>
          <w:rFonts w:eastAsiaTheme="minorEastAsia"/>
          <w:lang w:eastAsia="zh-CN"/>
        </w:rPr>
        <w:t>configured with both SN initiated intra-SN subsequent CPAC, and MN initiated inter-SN subsequent CPAC</w:t>
      </w:r>
      <w:r w:rsidR="009D6CF5">
        <w:rPr>
          <w:rFonts w:eastAsiaTheme="minorEastAsia"/>
          <w:lang w:eastAsia="zh-CN"/>
        </w:rPr>
        <w:t xml:space="preserve"> at the same time</w:t>
      </w:r>
    </w:p>
    <w:p w14:paraId="24BEA04D" w14:textId="455ABC33" w:rsidR="002C54FC" w:rsidRDefault="002C54FC" w:rsidP="002C54FC">
      <w:pPr>
        <w:pStyle w:val="ListParagraph"/>
        <w:numPr>
          <w:ilvl w:val="0"/>
          <w:numId w:val="31"/>
        </w:numPr>
        <w:rPr>
          <w:rFonts w:eastAsiaTheme="minorEastAsia"/>
          <w:lang w:eastAsia="zh-CN"/>
        </w:rPr>
      </w:pPr>
      <w:r>
        <w:rPr>
          <w:rFonts w:eastAsiaTheme="minorEastAsia" w:hint="eastAsia"/>
          <w:lang w:eastAsia="zh-CN"/>
        </w:rPr>
        <w:t>I</w:t>
      </w:r>
      <w:r>
        <w:rPr>
          <w:rFonts w:eastAsiaTheme="minorEastAsia"/>
          <w:lang w:eastAsia="zh-CN"/>
        </w:rPr>
        <w:t>f</w:t>
      </w:r>
      <w:r w:rsidR="009D6CF5">
        <w:rPr>
          <w:rFonts w:eastAsiaTheme="minorEastAsia"/>
          <w:lang w:eastAsia="zh-CN"/>
        </w:rPr>
        <w:t xml:space="preserve"> int</w:t>
      </w:r>
      <w:r w:rsidR="009D6CF5">
        <w:rPr>
          <w:rFonts w:eastAsiaTheme="minorEastAsia" w:hint="eastAsia"/>
          <w:lang w:eastAsia="zh-CN"/>
        </w:rPr>
        <w:t>ra</w:t>
      </w:r>
      <w:r w:rsidR="009D6CF5">
        <w:rPr>
          <w:rFonts w:eastAsiaTheme="minorEastAsia"/>
          <w:lang w:eastAsia="zh-CN"/>
        </w:rPr>
        <w:t xml:space="preserve">-SN subsequent CPAC is executed first, and switches from PSCell#1 to PSCell#2. If PSCell#2 is not configured as one candidate PSCell for inter-SN subsequent CPAC, then </w:t>
      </w:r>
      <w:r w:rsidR="00372072">
        <w:rPr>
          <w:rFonts w:eastAsiaTheme="minorEastAsia"/>
          <w:lang w:eastAsia="zh-CN"/>
        </w:rPr>
        <w:t>UE will never perform inter-SN subsequent CPAC if stays in PSCell#2.</w:t>
      </w:r>
    </w:p>
    <w:p w14:paraId="26E18180" w14:textId="27CBD76B" w:rsidR="00F32A67" w:rsidRPr="003B3780" w:rsidRDefault="00372072" w:rsidP="00F32A67">
      <w:pPr>
        <w:pStyle w:val="ListParagraph"/>
        <w:numPr>
          <w:ilvl w:val="0"/>
          <w:numId w:val="31"/>
        </w:numPr>
        <w:rPr>
          <w:rFonts w:eastAsiaTheme="minorEastAsia"/>
          <w:lang w:eastAsia="zh-CN"/>
        </w:rPr>
      </w:pPr>
      <w:r>
        <w:rPr>
          <w:rFonts w:eastAsiaTheme="minorEastAsia" w:hint="eastAsia"/>
          <w:lang w:eastAsia="zh-CN"/>
        </w:rPr>
        <w:t>I</w:t>
      </w:r>
      <w:r>
        <w:rPr>
          <w:rFonts w:eastAsiaTheme="minorEastAsia"/>
          <w:lang w:eastAsia="zh-CN"/>
        </w:rPr>
        <w:t xml:space="preserve">f inter-SN subsequent CPAC is executed first, and switches from SN to SN#2, UE will apply the measurement configuration from SN#2, and </w:t>
      </w:r>
      <w:r w:rsidR="0009392D">
        <w:rPr>
          <w:rFonts w:eastAsiaTheme="minorEastAsia"/>
          <w:lang w:eastAsia="zh-CN"/>
        </w:rPr>
        <w:t>will never perform SN configured intra-SN subsequent CPAC</w:t>
      </w:r>
      <w:r w:rsidR="00F32A67">
        <w:rPr>
          <w:rFonts w:eastAsiaTheme="minorEastAsia"/>
          <w:lang w:eastAsia="zh-CN"/>
        </w:rPr>
        <w:t xml:space="preserve"> if UE stays with SN#2.</w:t>
      </w:r>
      <w:r w:rsidR="00715022">
        <w:rPr>
          <w:rFonts w:eastAsiaTheme="minorEastAsia"/>
          <w:lang w:eastAsia="zh-CN"/>
        </w:rPr>
        <w:t xml:space="preserve"> Furthermore, if SN is not configured as part of inter-SN subsequent CPAC, MN may release the SN after UE switches to SN#2. </w:t>
      </w:r>
    </w:p>
    <w:p w14:paraId="31EB05DE" w14:textId="5213E06A" w:rsidR="000B5749" w:rsidRDefault="003B3780" w:rsidP="003B3780">
      <w:pPr>
        <w:pStyle w:val="Observation"/>
        <w:rPr>
          <w:rFonts w:eastAsiaTheme="minorEastAsia"/>
        </w:rPr>
      </w:pPr>
      <w:bookmarkStart w:id="6" w:name="_Toc146805105"/>
      <w:r>
        <w:rPr>
          <w:rFonts w:eastAsiaTheme="minorEastAsia" w:hint="eastAsia"/>
        </w:rPr>
        <w:t>E</w:t>
      </w:r>
      <w:r>
        <w:rPr>
          <w:rFonts w:eastAsiaTheme="minorEastAsia"/>
        </w:rPr>
        <w:t>xecution of intra-SN subsequent CPAC may make coexisted inter-SN subsequent CPAC configuration no longer valid, and vice versa.</w:t>
      </w:r>
      <w:bookmarkEnd w:id="6"/>
    </w:p>
    <w:p w14:paraId="594C2057" w14:textId="77777777" w:rsidR="003B3780" w:rsidRDefault="003B3780" w:rsidP="003B3780">
      <w:pPr>
        <w:pStyle w:val="Observation"/>
        <w:numPr>
          <w:ilvl w:val="0"/>
          <w:numId w:val="0"/>
        </w:numPr>
        <w:ind w:left="1701" w:hanging="1701"/>
        <w:rPr>
          <w:rFonts w:eastAsiaTheme="minorEastAsia"/>
        </w:rPr>
      </w:pPr>
    </w:p>
    <w:p w14:paraId="7C1538A7" w14:textId="35F74260" w:rsidR="003B3780" w:rsidRDefault="003A1755" w:rsidP="003A1755">
      <w:pPr>
        <w:rPr>
          <w:rFonts w:eastAsiaTheme="minorEastAsia"/>
          <w:lang w:eastAsia="zh-CN"/>
        </w:rPr>
      </w:pPr>
      <w:r>
        <w:rPr>
          <w:rFonts w:eastAsiaTheme="minorEastAsia"/>
          <w:lang w:eastAsia="zh-CN"/>
        </w:rPr>
        <w:t>In above cases, idea NW implementation should modify the previously configured intra-SN or inter-SN subsequent CPAC which are no longer valid</w:t>
      </w:r>
      <w:r w:rsidR="00054400">
        <w:rPr>
          <w:rFonts w:eastAsiaTheme="minorEastAsia"/>
          <w:lang w:eastAsia="zh-CN"/>
        </w:rPr>
        <w:t xml:space="preserve">, </w:t>
      </w:r>
      <w:r w:rsidR="000A13BF">
        <w:rPr>
          <w:rFonts w:eastAsiaTheme="minorEastAsia"/>
          <w:lang w:eastAsia="zh-CN"/>
        </w:rPr>
        <w:t>and it</w:t>
      </w:r>
      <w:r w:rsidR="00054400">
        <w:rPr>
          <w:rFonts w:eastAsiaTheme="minorEastAsia"/>
          <w:lang w:eastAsia="zh-CN"/>
        </w:rPr>
        <w:t xml:space="preserve"> will be upon RAN3 to support necessary coordination. </w:t>
      </w:r>
      <w:r w:rsidR="000A13BF">
        <w:rPr>
          <w:rFonts w:eastAsiaTheme="minorEastAsia"/>
          <w:lang w:eastAsia="zh-CN"/>
        </w:rPr>
        <w:t>For example, MN and SN may inform each other about the configuration and execution of intra-SN subsequent CPAC and inter-SN subsequent CPAC</w:t>
      </w:r>
      <w:r w:rsidR="00CE48AA">
        <w:rPr>
          <w:rFonts w:eastAsiaTheme="minorEastAsia"/>
          <w:lang w:eastAsia="zh-CN"/>
        </w:rPr>
        <w:t xml:space="preserve">, and trigger necessary reconfiguration. </w:t>
      </w:r>
    </w:p>
    <w:p w14:paraId="04829635" w14:textId="4F67163A" w:rsidR="00590657" w:rsidRDefault="009A0371" w:rsidP="00FA647D">
      <w:pPr>
        <w:pStyle w:val="Proposal"/>
        <w:rPr>
          <w:rFonts w:eastAsiaTheme="minorEastAsia"/>
        </w:rPr>
      </w:pPr>
      <w:bookmarkStart w:id="7" w:name="_Toc146812428"/>
      <w:r>
        <w:rPr>
          <w:rFonts w:eastAsiaTheme="minorEastAsia"/>
        </w:rPr>
        <w:t xml:space="preserve">To support coexistence of intra-SN and inter-Sn subsequent CPAC, </w:t>
      </w:r>
      <w:r w:rsidR="000A13BF">
        <w:rPr>
          <w:rFonts w:eastAsiaTheme="minorEastAsia"/>
        </w:rPr>
        <w:t xml:space="preserve">RAN2 assumes </w:t>
      </w:r>
      <w:r w:rsidR="00CE48AA">
        <w:rPr>
          <w:rFonts w:eastAsiaTheme="minorEastAsia"/>
        </w:rPr>
        <w:t>MN and SN will coordinate to inform each other about the configuration and execution of intra-SN/inter-SN subsequent CPAC to trigger necessary reconfiguration, details are upon RAN3.</w:t>
      </w:r>
      <w:bookmarkEnd w:id="7"/>
      <w:r w:rsidR="00CE48AA">
        <w:rPr>
          <w:rFonts w:eastAsiaTheme="minorEastAsia"/>
        </w:rPr>
        <w:t xml:space="preserve"> </w:t>
      </w:r>
    </w:p>
    <w:p w14:paraId="555FC138" w14:textId="77777777" w:rsidR="00CE48AA" w:rsidRPr="00CE48AA" w:rsidRDefault="00CE48AA" w:rsidP="00CE48AA">
      <w:pPr>
        <w:pStyle w:val="Proposal"/>
        <w:numPr>
          <w:ilvl w:val="0"/>
          <w:numId w:val="0"/>
        </w:numPr>
        <w:ind w:left="1304" w:hanging="1304"/>
        <w:rPr>
          <w:rFonts w:eastAsiaTheme="minorEastAsia"/>
        </w:rPr>
      </w:pPr>
    </w:p>
    <w:p w14:paraId="1C33BD7B" w14:textId="205D2DD5" w:rsidR="00C35E3F" w:rsidRPr="00CE48AA" w:rsidRDefault="00CE48AA" w:rsidP="00FA647D">
      <w:pPr>
        <w:rPr>
          <w:rFonts w:eastAsiaTheme="minorEastAsia"/>
          <w:u w:val="single"/>
          <w:lang w:eastAsia="zh-CN"/>
        </w:rPr>
      </w:pPr>
      <w:r w:rsidRPr="00CE48AA">
        <w:rPr>
          <w:rFonts w:eastAsiaTheme="minorEastAsia" w:hint="eastAsia"/>
          <w:u w:val="single"/>
          <w:lang w:eastAsia="zh-CN"/>
        </w:rPr>
        <w:t>I</w:t>
      </w:r>
      <w:r w:rsidRPr="00CE48AA">
        <w:rPr>
          <w:rFonts w:eastAsiaTheme="minorEastAsia"/>
          <w:u w:val="single"/>
          <w:lang w:eastAsia="zh-CN"/>
        </w:rPr>
        <w:t>ssue#3: reference configuration for SN initiated intra-SN subsequent CPAC</w:t>
      </w:r>
    </w:p>
    <w:tbl>
      <w:tblPr>
        <w:tblStyle w:val="TableGrid"/>
        <w:tblW w:w="0" w:type="auto"/>
        <w:tblLook w:val="04A0" w:firstRow="1" w:lastRow="0" w:firstColumn="1" w:lastColumn="0" w:noHBand="0" w:noVBand="1"/>
      </w:tblPr>
      <w:tblGrid>
        <w:gridCol w:w="9855"/>
      </w:tblGrid>
      <w:tr w:rsidR="00CE48AA" w14:paraId="2C2F1D06" w14:textId="77777777" w:rsidTr="00CE48AA">
        <w:tc>
          <w:tcPr>
            <w:tcW w:w="9855" w:type="dxa"/>
          </w:tcPr>
          <w:p w14:paraId="03D36949" w14:textId="1857DAC0" w:rsidR="00CE48AA" w:rsidRDefault="00CE48AA" w:rsidP="00CE48AA">
            <w:pPr>
              <w:rPr>
                <w:rFonts w:eastAsiaTheme="minorEastAsia"/>
                <w:lang w:val="sv-SE" w:eastAsia="zh-CN"/>
              </w:rPr>
            </w:pPr>
            <w:r w:rsidRPr="006918CD">
              <w:rPr>
                <w:rFonts w:eastAsiaTheme="minorEastAsia"/>
                <w:lang w:eastAsia="zh-CN"/>
              </w:rPr>
              <w:t>[Post123][054][feMob] Stage-2 Signalling Open Issues and Running CR 37340</w:t>
            </w:r>
          </w:p>
          <w:p w14:paraId="34DB2FA4" w14:textId="7346F289" w:rsidR="00CE48AA" w:rsidRPr="001E43BB" w:rsidRDefault="00CE48AA" w:rsidP="00CE48AA">
            <w:pPr>
              <w:ind w:leftChars="100" w:left="200"/>
              <w:rPr>
                <w:rFonts w:eastAsiaTheme="minorEastAsia"/>
                <w:lang w:val="sv-SE" w:eastAsia="zh-CN"/>
              </w:rPr>
            </w:pPr>
            <w:r w:rsidRPr="001E43BB">
              <w:rPr>
                <w:rFonts w:eastAsiaTheme="minorEastAsia"/>
                <w:lang w:val="sv-SE" w:eastAsia="zh-CN"/>
              </w:rPr>
              <w:t>Proposal 9: Discuss which of the following two understanding is correct:</w:t>
            </w:r>
          </w:p>
          <w:p w14:paraId="57BF660B" w14:textId="77777777" w:rsidR="00CE48AA" w:rsidRPr="001E43BB" w:rsidRDefault="00CE48AA" w:rsidP="00CE48AA">
            <w:pPr>
              <w:ind w:leftChars="100" w:left="200"/>
              <w:rPr>
                <w:rFonts w:eastAsiaTheme="minorEastAsia"/>
                <w:lang w:val="sv-SE" w:eastAsia="zh-CN"/>
              </w:rPr>
            </w:pPr>
            <w:r w:rsidRPr="001E43BB">
              <w:rPr>
                <w:rFonts w:eastAsiaTheme="minorEastAsia"/>
                <w:lang w:val="sv-SE" w:eastAsia="zh-CN"/>
              </w:rPr>
              <w:t> [2/11] Understanding1: There is only one reference configuration for MN/SN initiated inter-SN SCPAC and SN-initiated intra-SN SCPAC.</w:t>
            </w:r>
          </w:p>
          <w:p w14:paraId="64BA8810" w14:textId="77777777" w:rsidR="00CE48AA" w:rsidRPr="001E43BB" w:rsidRDefault="00CE48AA" w:rsidP="00CE48AA">
            <w:pPr>
              <w:ind w:leftChars="100" w:left="200"/>
              <w:rPr>
                <w:rFonts w:eastAsiaTheme="minorEastAsia"/>
                <w:lang w:val="sv-SE" w:eastAsia="zh-CN"/>
              </w:rPr>
            </w:pPr>
            <w:r w:rsidRPr="001E43BB">
              <w:rPr>
                <w:rFonts w:eastAsiaTheme="minorEastAsia"/>
                <w:lang w:val="sv-SE" w:eastAsia="zh-CN"/>
              </w:rPr>
              <w:t xml:space="preserve"> [7/11] Understanding2: There is only one reference configuration for each scenario, i.e., one reference configuration for MN/SN initiated inter-SN SCPAC and one reference configuration for SN-initiated intra-SN SCPAC. </w:t>
            </w:r>
          </w:p>
          <w:p w14:paraId="6A99DFE4" w14:textId="78668CED" w:rsidR="00CE48AA" w:rsidRPr="00CE48AA" w:rsidRDefault="00CE48AA" w:rsidP="00CE48AA">
            <w:pPr>
              <w:ind w:leftChars="100" w:left="200"/>
              <w:rPr>
                <w:rFonts w:eastAsiaTheme="minorEastAsia"/>
                <w:lang w:val="sv-SE" w:eastAsia="zh-CN"/>
              </w:rPr>
            </w:pPr>
            <w:r w:rsidRPr="001E43BB">
              <w:rPr>
                <w:rFonts w:eastAsiaTheme="minorEastAsia"/>
                <w:lang w:val="sv-SE" w:eastAsia="zh-CN"/>
              </w:rPr>
              <w:t>Proposal 9a: Discuss which node (i.e. the MN or the source SN) is responsible for the reference configuration generation for SN initiated intra-SN SCPAC, depending on the understanding in proposal 9.</w:t>
            </w:r>
          </w:p>
        </w:tc>
      </w:tr>
    </w:tbl>
    <w:p w14:paraId="5FE7E1DA" w14:textId="77777777" w:rsidR="00CE48AA" w:rsidRDefault="00CE48AA" w:rsidP="00FA647D">
      <w:pPr>
        <w:rPr>
          <w:rFonts w:eastAsiaTheme="minorEastAsia"/>
          <w:lang w:eastAsia="zh-CN"/>
        </w:rPr>
      </w:pPr>
    </w:p>
    <w:p w14:paraId="10ECDF9D" w14:textId="77777777" w:rsidR="00805F3C" w:rsidRDefault="00CE48AA" w:rsidP="00FA647D">
      <w:r>
        <w:rPr>
          <w:rFonts w:eastAsiaTheme="minorEastAsia"/>
          <w:lang w:eastAsia="zh-CN"/>
        </w:rPr>
        <w:t xml:space="preserve">Based on the discussion for issue#1 and #2, </w:t>
      </w:r>
      <w:r w:rsidR="00055234">
        <w:rPr>
          <w:rFonts w:eastAsiaTheme="minorEastAsia"/>
          <w:lang w:eastAsia="zh-CN"/>
        </w:rPr>
        <w:t xml:space="preserve">we suppose it will be the source SN that generates the reference configuration for SN initiated intra-SN subsequent CPAC. Besides, UE </w:t>
      </w:r>
      <w:r w:rsidR="00805F3C">
        <w:rPr>
          <w:rFonts w:eastAsiaTheme="minorEastAsia"/>
          <w:lang w:eastAsia="zh-CN"/>
        </w:rPr>
        <w:t>may</w:t>
      </w:r>
      <w:r w:rsidR="00055234">
        <w:rPr>
          <w:rFonts w:eastAsiaTheme="minorEastAsia"/>
          <w:lang w:eastAsia="zh-CN"/>
        </w:rPr>
        <w:t xml:space="preserve"> maintain two reference configurations</w:t>
      </w:r>
      <w:r w:rsidR="00805F3C">
        <w:t>, namely</w:t>
      </w:r>
    </w:p>
    <w:p w14:paraId="6E702174" w14:textId="77777777" w:rsidR="00805F3C" w:rsidRDefault="00805F3C" w:rsidP="00805F3C">
      <w:pPr>
        <w:pStyle w:val="ListParagraph"/>
        <w:numPr>
          <w:ilvl w:val="0"/>
          <w:numId w:val="31"/>
        </w:numPr>
        <w:rPr>
          <w:rFonts w:eastAsiaTheme="minorEastAsia"/>
          <w:lang w:eastAsia="zh-CN"/>
        </w:rPr>
      </w:pPr>
      <w:r>
        <w:t xml:space="preserve">Reference configuration for intra-SN subsequent CPAC in </w:t>
      </w:r>
      <w:r w:rsidRPr="00805F3C">
        <w:rPr>
          <w:rFonts w:eastAsiaTheme="minorEastAsia"/>
          <w:lang w:eastAsia="zh-CN"/>
        </w:rPr>
        <w:t xml:space="preserve">SCG VarConditionalReconfig </w:t>
      </w:r>
    </w:p>
    <w:p w14:paraId="1A43FC74" w14:textId="67179D5E" w:rsidR="001E43BB" w:rsidRPr="00805F3C" w:rsidRDefault="00805F3C" w:rsidP="00D13071">
      <w:pPr>
        <w:pStyle w:val="ListParagraph"/>
        <w:numPr>
          <w:ilvl w:val="0"/>
          <w:numId w:val="31"/>
        </w:numPr>
        <w:rPr>
          <w:rFonts w:eastAsiaTheme="minorEastAsia"/>
          <w:lang w:val="sv-SE" w:eastAsia="zh-CN"/>
        </w:rPr>
      </w:pPr>
      <w:r w:rsidRPr="00805F3C">
        <w:rPr>
          <w:rFonts w:eastAsiaTheme="minorEastAsia"/>
          <w:lang w:eastAsia="zh-CN"/>
        </w:rPr>
        <w:t>Reference configuration for inter-SN subsequent CPAC in MCG VarConditionalReconfig</w:t>
      </w:r>
    </w:p>
    <w:p w14:paraId="78C8DDFB" w14:textId="77777777" w:rsidR="00805F3C" w:rsidRDefault="00805F3C" w:rsidP="00805F3C">
      <w:pPr>
        <w:rPr>
          <w:rFonts w:eastAsiaTheme="minorEastAsia"/>
          <w:lang w:val="sv-SE" w:eastAsia="zh-CN"/>
        </w:rPr>
      </w:pPr>
    </w:p>
    <w:p w14:paraId="6BD9EA8C" w14:textId="40CC8982" w:rsidR="008B5AF1" w:rsidRDefault="008B5AF1" w:rsidP="008B5AF1">
      <w:pPr>
        <w:pStyle w:val="Proposal"/>
        <w:rPr>
          <w:rFonts w:eastAsiaTheme="minorEastAsia"/>
        </w:rPr>
      </w:pPr>
      <w:bookmarkStart w:id="8" w:name="_Toc146812429"/>
      <w:r>
        <w:rPr>
          <w:rFonts w:eastAsiaTheme="minorEastAsia"/>
        </w:rPr>
        <w:t>Source SN will generate the reference configuration for intra-SN subsequent CPAC</w:t>
      </w:r>
      <w:r w:rsidR="009A0371">
        <w:rPr>
          <w:rFonts w:eastAsiaTheme="minorEastAsia"/>
        </w:rPr>
        <w:t>.</w:t>
      </w:r>
      <w:bookmarkEnd w:id="8"/>
    </w:p>
    <w:p w14:paraId="275D9455" w14:textId="77777777" w:rsidR="008B5AF1" w:rsidRDefault="008B5AF1" w:rsidP="009C3F06">
      <w:pPr>
        <w:pStyle w:val="Proposal"/>
        <w:rPr>
          <w:rFonts w:eastAsiaTheme="minorEastAsia"/>
        </w:rPr>
      </w:pPr>
      <w:bookmarkStart w:id="9" w:name="_Toc146812430"/>
      <w:r w:rsidRPr="008B5AF1">
        <w:rPr>
          <w:rFonts w:eastAsiaTheme="minorEastAsia" w:hint="eastAsia"/>
        </w:rPr>
        <w:t>U</w:t>
      </w:r>
      <w:r w:rsidRPr="008B5AF1">
        <w:rPr>
          <w:rFonts w:eastAsiaTheme="minorEastAsia"/>
        </w:rPr>
        <w:t>E may maintain two reference configurations,</w:t>
      </w:r>
      <w:bookmarkEnd w:id="9"/>
    </w:p>
    <w:p w14:paraId="09E696C6" w14:textId="77777777" w:rsidR="008B5AF1" w:rsidRDefault="008B5AF1" w:rsidP="008B5AF1">
      <w:pPr>
        <w:pStyle w:val="Proposal"/>
        <w:numPr>
          <w:ilvl w:val="1"/>
          <w:numId w:val="5"/>
        </w:numPr>
        <w:rPr>
          <w:rFonts w:eastAsiaTheme="minorEastAsia"/>
        </w:rPr>
      </w:pPr>
      <w:bookmarkStart w:id="10" w:name="_Toc146812431"/>
      <w:r w:rsidRPr="008B5AF1">
        <w:rPr>
          <w:rFonts w:eastAsiaTheme="minorEastAsia"/>
        </w:rPr>
        <w:t>Reference configuration for intra-SN subsequent CPAC in SCG VarConditionalReconfig</w:t>
      </w:r>
      <w:bookmarkEnd w:id="10"/>
    </w:p>
    <w:p w14:paraId="3A212717" w14:textId="113A6FFA" w:rsidR="008B5AF1" w:rsidRPr="008B5AF1" w:rsidRDefault="008B5AF1" w:rsidP="008B5AF1">
      <w:pPr>
        <w:pStyle w:val="Proposal"/>
        <w:numPr>
          <w:ilvl w:val="1"/>
          <w:numId w:val="5"/>
        </w:numPr>
        <w:rPr>
          <w:rFonts w:eastAsiaTheme="minorEastAsia"/>
        </w:rPr>
      </w:pPr>
      <w:bookmarkStart w:id="11" w:name="_Toc146812432"/>
      <w:r w:rsidRPr="008B5AF1">
        <w:rPr>
          <w:rFonts w:eastAsiaTheme="minorEastAsia"/>
        </w:rPr>
        <w:t>Reference configuration for inter-SN subsequent CPAC in MCG VarConditionalReconfig</w:t>
      </w:r>
      <w:bookmarkEnd w:id="11"/>
    </w:p>
    <w:p w14:paraId="6E49DEA7" w14:textId="24E576BF" w:rsidR="008B5AF1" w:rsidRDefault="008B5AF1" w:rsidP="008B5AF1">
      <w:pPr>
        <w:pStyle w:val="Proposal"/>
        <w:numPr>
          <w:ilvl w:val="0"/>
          <w:numId w:val="0"/>
        </w:numPr>
        <w:ind w:left="1304" w:hanging="1304"/>
        <w:rPr>
          <w:rFonts w:eastAsiaTheme="minorEastAsia"/>
        </w:rPr>
      </w:pPr>
    </w:p>
    <w:p w14:paraId="3386AC5F" w14:textId="77777777" w:rsidR="008B5AF1" w:rsidRDefault="008B5AF1" w:rsidP="008B5AF1">
      <w:pPr>
        <w:pStyle w:val="Proposal"/>
        <w:numPr>
          <w:ilvl w:val="0"/>
          <w:numId w:val="0"/>
        </w:numPr>
        <w:ind w:left="1304" w:hanging="1304"/>
        <w:rPr>
          <w:rFonts w:eastAsiaTheme="minorEastAsia"/>
        </w:rPr>
      </w:pPr>
    </w:p>
    <w:p w14:paraId="15357399" w14:textId="77777777" w:rsidR="00805F3C" w:rsidRPr="008B5AF1" w:rsidRDefault="00805F3C" w:rsidP="00805F3C">
      <w:pPr>
        <w:rPr>
          <w:rFonts w:eastAsiaTheme="minorEastAsia"/>
          <w:lang w:eastAsia="zh-CN"/>
        </w:rPr>
      </w:pPr>
    </w:p>
    <w:p w14:paraId="41B6AF66" w14:textId="77777777" w:rsidR="001E43BB" w:rsidRDefault="001E43BB" w:rsidP="001E43BB">
      <w:pPr>
        <w:rPr>
          <w:rFonts w:eastAsiaTheme="minorEastAsia"/>
          <w:lang w:val="sv-SE" w:eastAsia="zh-CN"/>
        </w:rPr>
      </w:pPr>
    </w:p>
    <w:p w14:paraId="26FC878F" w14:textId="77777777" w:rsidR="001E43BB" w:rsidRPr="001E43BB" w:rsidRDefault="001E43BB" w:rsidP="001E43BB">
      <w:pPr>
        <w:rPr>
          <w:rFonts w:eastAsiaTheme="minorEastAsia"/>
          <w:lang w:val="sv-SE" w:eastAsia="zh-CN"/>
        </w:rPr>
      </w:pPr>
    </w:p>
    <w:p w14:paraId="610061E0" w14:textId="1480FF08" w:rsidR="002660EA" w:rsidRPr="00BD494D" w:rsidRDefault="002660EA" w:rsidP="002660EA">
      <w:pPr>
        <w:rPr>
          <w:rFonts w:eastAsiaTheme="minorEastAsia"/>
          <w:u w:val="single"/>
        </w:rPr>
      </w:pPr>
      <w:r w:rsidRPr="00BD494D">
        <w:rPr>
          <w:rFonts w:eastAsiaTheme="minorEastAsia"/>
          <w:u w:val="single"/>
        </w:rPr>
        <w:t>Issue#</w:t>
      </w:r>
      <w:r w:rsidR="008B5AF1" w:rsidRPr="00BD494D">
        <w:rPr>
          <w:rFonts w:eastAsiaTheme="minorEastAsia"/>
          <w:u w:val="single"/>
        </w:rPr>
        <w:t>4</w:t>
      </w:r>
      <w:r w:rsidRPr="00BD494D">
        <w:rPr>
          <w:rFonts w:eastAsiaTheme="minorEastAsia"/>
          <w:u w:val="single"/>
        </w:rPr>
        <w:t>:</w:t>
      </w:r>
      <w:r w:rsidR="00F408EB" w:rsidRPr="00BD494D">
        <w:rPr>
          <w:rFonts w:eastAsiaTheme="minorEastAsia"/>
          <w:u w:val="single"/>
        </w:rPr>
        <w:t xml:space="preserve"> Candidate PSCells in source SN for inter-SN subsequent CPAC</w:t>
      </w:r>
    </w:p>
    <w:p w14:paraId="5D0D418D" w14:textId="6E65F7F0" w:rsidR="00DA0A09" w:rsidRDefault="00DA0A09" w:rsidP="00DA0A09">
      <w:pPr>
        <w:rPr>
          <w:rFonts w:eastAsiaTheme="minorEastAsia" w:cs="Arial"/>
          <w:lang w:eastAsia="zh-CN"/>
        </w:rPr>
      </w:pPr>
      <w:r>
        <w:rPr>
          <w:rFonts w:eastAsiaTheme="minorEastAsia" w:cs="Arial"/>
          <w:lang w:eastAsia="zh-CN"/>
        </w:rPr>
        <w:t>In case of inter-SN subsequent CPAC, RAN3 has discussed whether multiple candidate PSCells can be prepared at the source SN</w:t>
      </w:r>
      <w:r w:rsidR="0091100A">
        <w:rPr>
          <w:rFonts w:eastAsiaTheme="minorEastAsia" w:cs="Arial"/>
          <w:lang w:eastAsia="zh-CN"/>
        </w:rPr>
        <w:t>, which has impact on the Xn message design</w:t>
      </w:r>
      <w:r>
        <w:rPr>
          <w:rFonts w:eastAsiaTheme="minorEastAsia" w:cs="Arial"/>
          <w:lang w:eastAsia="zh-CN"/>
        </w:rPr>
        <w:t>. In particular:</w:t>
      </w:r>
    </w:p>
    <w:p w14:paraId="60989523" w14:textId="77777777" w:rsidR="00DA0A09" w:rsidRDefault="00DA0A09" w:rsidP="00DA0A09">
      <w:pPr>
        <w:pStyle w:val="ListParagraph"/>
        <w:numPr>
          <w:ilvl w:val="0"/>
          <w:numId w:val="32"/>
        </w:numPr>
        <w:rPr>
          <w:rFonts w:eastAsiaTheme="minorEastAsia" w:cs="Arial"/>
          <w:lang w:eastAsia="zh-CN"/>
        </w:rPr>
      </w:pPr>
      <w:r>
        <w:rPr>
          <w:rFonts w:eastAsiaTheme="minorEastAsia" w:cs="Arial"/>
          <w:lang w:eastAsia="zh-CN"/>
        </w:rPr>
        <w:t>When MN initiates inter-SN subsequent CPAC procedure, MN may request the source SN to prepare a number of candi</w:t>
      </w:r>
      <w:r>
        <w:rPr>
          <w:rFonts w:eastAsiaTheme="minorEastAsia" w:cs="Arial" w:hint="eastAsia"/>
          <w:lang w:eastAsia="zh-CN"/>
        </w:rPr>
        <w:t>date</w:t>
      </w:r>
      <w:r>
        <w:rPr>
          <w:rFonts w:eastAsiaTheme="minorEastAsia" w:cs="Arial"/>
          <w:lang w:eastAsia="zh-CN"/>
        </w:rPr>
        <w:t xml:space="preserve"> PSCells for the subsequent CPAC procedure.</w:t>
      </w:r>
    </w:p>
    <w:p w14:paraId="589E5487" w14:textId="0D7105BC" w:rsidR="00DA0A09" w:rsidRPr="00A17557" w:rsidRDefault="00DA0A09" w:rsidP="00DA0A09">
      <w:pPr>
        <w:pStyle w:val="ListParagraph"/>
        <w:numPr>
          <w:ilvl w:val="0"/>
          <w:numId w:val="32"/>
        </w:numPr>
        <w:rPr>
          <w:rFonts w:eastAsiaTheme="minorEastAsia" w:cs="Arial"/>
          <w:lang w:eastAsia="zh-CN"/>
        </w:rPr>
      </w:pPr>
      <w:r>
        <w:rPr>
          <w:rFonts w:eastAsiaTheme="minorEastAsia" w:cs="Arial" w:hint="eastAsia"/>
          <w:lang w:eastAsia="zh-CN"/>
        </w:rPr>
        <w:t>W</w:t>
      </w:r>
      <w:r>
        <w:rPr>
          <w:rFonts w:eastAsiaTheme="minorEastAsia" w:cs="Arial"/>
          <w:lang w:eastAsia="zh-CN"/>
        </w:rPr>
        <w:t xml:space="preserve">hen SN initiates inter-SN subsequent CPAC procedure, </w:t>
      </w:r>
      <w:r w:rsidR="000A2FD6">
        <w:rPr>
          <w:rFonts w:eastAsiaTheme="minorEastAsia" w:cs="Arial"/>
          <w:lang w:eastAsia="zh-CN"/>
        </w:rPr>
        <w:t xml:space="preserve">source </w:t>
      </w:r>
      <w:r>
        <w:rPr>
          <w:rFonts w:eastAsiaTheme="minorEastAsia" w:cs="Arial"/>
          <w:lang w:eastAsia="zh-CN"/>
        </w:rPr>
        <w:t xml:space="preserve">SN may inform MN about a number of candidate PSCells </w:t>
      </w:r>
      <w:r w:rsidR="000A2FD6">
        <w:rPr>
          <w:rFonts w:eastAsiaTheme="minorEastAsia" w:cs="Arial"/>
          <w:lang w:eastAsia="zh-CN"/>
        </w:rPr>
        <w:t xml:space="preserve">belonging to the source SN </w:t>
      </w:r>
      <w:r>
        <w:rPr>
          <w:rFonts w:eastAsiaTheme="minorEastAsia" w:cs="Arial"/>
          <w:lang w:eastAsia="zh-CN"/>
        </w:rPr>
        <w:t>for the subsequent CPAC procedure.</w:t>
      </w:r>
    </w:p>
    <w:p w14:paraId="709BD458" w14:textId="7F2455C8" w:rsidR="00BF67FC" w:rsidRDefault="00BF67FC" w:rsidP="002660EA">
      <w:pPr>
        <w:rPr>
          <w:rFonts w:eastAsiaTheme="minorEastAsia"/>
          <w:lang w:eastAsia="zh-CN"/>
        </w:rPr>
      </w:pPr>
      <w:r>
        <w:rPr>
          <w:rFonts w:eastAsiaTheme="minorEastAsia" w:hint="eastAsia"/>
          <w:lang w:eastAsia="zh-CN"/>
        </w:rPr>
        <w:t>I</w:t>
      </w:r>
      <w:r>
        <w:rPr>
          <w:rFonts w:eastAsiaTheme="minorEastAsia"/>
          <w:lang w:eastAsia="zh-CN"/>
        </w:rPr>
        <w:t xml:space="preserve">n our view, such </w:t>
      </w:r>
      <w:r w:rsidR="0091100A">
        <w:rPr>
          <w:rFonts w:eastAsiaTheme="minorEastAsia"/>
          <w:lang w:eastAsia="zh-CN"/>
        </w:rPr>
        <w:t xml:space="preserve">flexibility should be supported and it would be </w:t>
      </w:r>
      <w:r w:rsidR="00A56596">
        <w:rPr>
          <w:rFonts w:eastAsiaTheme="minorEastAsia"/>
          <w:lang w:eastAsia="zh-CN"/>
        </w:rPr>
        <w:t xml:space="preserve">good if </w:t>
      </w:r>
      <w:r w:rsidR="0091100A">
        <w:rPr>
          <w:rFonts w:eastAsiaTheme="minorEastAsia"/>
          <w:lang w:eastAsia="zh-CN"/>
        </w:rPr>
        <w:t xml:space="preserve">RAN2 </w:t>
      </w:r>
      <w:r w:rsidR="00A56596">
        <w:rPr>
          <w:rFonts w:eastAsiaTheme="minorEastAsia"/>
          <w:lang w:eastAsia="zh-CN"/>
        </w:rPr>
        <w:t xml:space="preserve">can </w:t>
      </w:r>
      <w:r w:rsidR="0091100A">
        <w:rPr>
          <w:rFonts w:eastAsiaTheme="minorEastAsia"/>
          <w:lang w:eastAsia="zh-CN"/>
        </w:rPr>
        <w:t xml:space="preserve">confirm. </w:t>
      </w:r>
    </w:p>
    <w:p w14:paraId="2BD3DCA3" w14:textId="526433FD" w:rsidR="00335F87" w:rsidRDefault="00A56596" w:rsidP="00335F87">
      <w:pPr>
        <w:pStyle w:val="Proposal"/>
        <w:rPr>
          <w:rFonts w:eastAsiaTheme="minorEastAsia"/>
        </w:rPr>
      </w:pPr>
      <w:bookmarkStart w:id="12" w:name="_Toc146812433"/>
      <w:r>
        <w:rPr>
          <w:rFonts w:eastAsiaTheme="minorEastAsia"/>
        </w:rPr>
        <w:t xml:space="preserve">In </w:t>
      </w:r>
      <w:r w:rsidR="00597112" w:rsidRPr="00597112">
        <w:rPr>
          <w:rFonts w:eastAsiaTheme="minorEastAsia"/>
        </w:rPr>
        <w:t xml:space="preserve">case of inter-SN subsequent CPAC, RAN2 </w:t>
      </w:r>
      <w:r>
        <w:rPr>
          <w:rFonts w:eastAsiaTheme="minorEastAsia"/>
        </w:rPr>
        <w:t xml:space="preserve">confirms </w:t>
      </w:r>
      <w:r w:rsidR="00597112" w:rsidRPr="00597112">
        <w:rPr>
          <w:rFonts w:eastAsiaTheme="minorEastAsia"/>
        </w:rPr>
        <w:t>multiple candidate PSCells can be prepared at the source SN</w:t>
      </w:r>
      <w:r>
        <w:rPr>
          <w:rFonts w:eastAsiaTheme="minorEastAsia"/>
        </w:rPr>
        <w:t>. And inform RAN3 via LS, if needed</w:t>
      </w:r>
      <w:bookmarkEnd w:id="12"/>
    </w:p>
    <w:p w14:paraId="0665E8A8" w14:textId="77777777" w:rsidR="002660EA" w:rsidRDefault="002660EA" w:rsidP="002660EA">
      <w:pPr>
        <w:pStyle w:val="Proposal"/>
        <w:numPr>
          <w:ilvl w:val="0"/>
          <w:numId w:val="0"/>
        </w:numPr>
        <w:ind w:left="1304" w:hanging="1304"/>
        <w:rPr>
          <w:rFonts w:eastAsiaTheme="minorEastAsia"/>
        </w:rPr>
      </w:pPr>
    </w:p>
    <w:p w14:paraId="6EA7D4D7" w14:textId="77777777" w:rsidR="002660EA" w:rsidRDefault="002660EA" w:rsidP="002660EA">
      <w:pPr>
        <w:pStyle w:val="Proposal"/>
        <w:numPr>
          <w:ilvl w:val="0"/>
          <w:numId w:val="0"/>
        </w:numPr>
        <w:ind w:left="1304" w:hanging="1304"/>
        <w:rPr>
          <w:rFonts w:eastAsiaTheme="minorEastAsia"/>
        </w:rPr>
      </w:pPr>
    </w:p>
    <w:p w14:paraId="235F3435" w14:textId="132DB4BF" w:rsidR="002660EA" w:rsidRDefault="002660EA" w:rsidP="002660EA">
      <w:pPr>
        <w:rPr>
          <w:rFonts w:eastAsiaTheme="minorEastAsia"/>
          <w:u w:val="single"/>
        </w:rPr>
      </w:pPr>
      <w:r w:rsidRPr="00A56596">
        <w:rPr>
          <w:rFonts w:eastAsiaTheme="minorEastAsia" w:hint="eastAsia"/>
          <w:u w:val="single"/>
        </w:rPr>
        <w:t>I</w:t>
      </w:r>
      <w:r w:rsidRPr="00A56596">
        <w:rPr>
          <w:rFonts w:eastAsiaTheme="minorEastAsia"/>
          <w:u w:val="single"/>
        </w:rPr>
        <w:t>ssue#</w:t>
      </w:r>
      <w:r w:rsidR="00A56596" w:rsidRPr="00A56596">
        <w:rPr>
          <w:rFonts w:eastAsiaTheme="minorEastAsia"/>
          <w:u w:val="single"/>
        </w:rPr>
        <w:t>5</w:t>
      </w:r>
      <w:r w:rsidRPr="00A56596">
        <w:rPr>
          <w:rFonts w:eastAsiaTheme="minorEastAsia"/>
          <w:u w:val="single"/>
        </w:rPr>
        <w:t xml:space="preserve">: </w:t>
      </w:r>
      <w:r w:rsidR="009A0371">
        <w:rPr>
          <w:rFonts w:eastAsiaTheme="minorEastAsia"/>
          <w:u w:val="single"/>
        </w:rPr>
        <w:t>reset</w:t>
      </w:r>
      <w:r w:rsidRPr="00A56596">
        <w:rPr>
          <w:rFonts w:eastAsiaTheme="minorEastAsia"/>
          <w:u w:val="single"/>
        </w:rPr>
        <w:t xml:space="preserve"> of TTT upon CPC execution</w:t>
      </w:r>
    </w:p>
    <w:p w14:paraId="7392338D" w14:textId="77777777" w:rsidR="0097444A" w:rsidRDefault="006E2E53" w:rsidP="002660EA">
      <w:pPr>
        <w:rPr>
          <w:rFonts w:eastAsiaTheme="minorEastAsia"/>
          <w:lang w:eastAsia="zh-CN"/>
        </w:rPr>
      </w:pPr>
      <w:r>
        <w:rPr>
          <w:rFonts w:eastAsiaTheme="minorEastAsia"/>
          <w:lang w:eastAsia="zh-CN"/>
        </w:rPr>
        <w:t xml:space="preserve">One small issue we spotted when reviewing the TS38.331 RRC running CR is the handling of TTT is not clear during subsequent CPAC. </w:t>
      </w:r>
    </w:p>
    <w:p w14:paraId="5CE7ACA7" w14:textId="77777777" w:rsidR="002B61A8" w:rsidRDefault="0097444A" w:rsidP="002B61A8">
      <w:pPr>
        <w:rPr>
          <w:rFonts w:eastAsiaTheme="minorEastAsia"/>
          <w:lang w:eastAsia="zh-CN"/>
        </w:rPr>
      </w:pPr>
      <w:r>
        <w:rPr>
          <w:rFonts w:eastAsiaTheme="minorEastAsia"/>
          <w:lang w:eastAsia="zh-CN"/>
        </w:rPr>
        <w:t xml:space="preserve">Assuming UE is configured with </w:t>
      </w:r>
      <w:r w:rsidR="00C76BAF">
        <w:rPr>
          <w:rFonts w:eastAsiaTheme="minorEastAsia"/>
          <w:lang w:eastAsia="zh-CN"/>
        </w:rPr>
        <w:t xml:space="preserve">a set of </w:t>
      </w:r>
      <w:r>
        <w:rPr>
          <w:rFonts w:eastAsiaTheme="minorEastAsia"/>
          <w:lang w:eastAsia="zh-CN"/>
        </w:rPr>
        <w:t>A3/A5 execution condition</w:t>
      </w:r>
      <w:r w:rsidR="00C76BAF">
        <w:rPr>
          <w:rFonts w:eastAsiaTheme="minorEastAsia"/>
          <w:lang w:eastAsia="zh-CN"/>
        </w:rPr>
        <w:t>s</w:t>
      </w:r>
      <w:r>
        <w:rPr>
          <w:rFonts w:eastAsiaTheme="minorEastAsia"/>
          <w:lang w:eastAsia="zh-CN"/>
        </w:rPr>
        <w:t xml:space="preserve"> to </w:t>
      </w:r>
      <w:r w:rsidR="00C76BAF">
        <w:rPr>
          <w:rFonts w:eastAsiaTheme="minorEastAsia"/>
          <w:lang w:eastAsia="zh-CN"/>
        </w:rPr>
        <w:t xml:space="preserve">conditionally switch </w:t>
      </w:r>
      <w:r>
        <w:rPr>
          <w:rFonts w:eastAsiaTheme="minorEastAsia"/>
          <w:lang w:eastAsia="zh-CN"/>
        </w:rPr>
        <w:t xml:space="preserve">from source PSCell </w:t>
      </w:r>
      <w:r w:rsidR="002B61A8">
        <w:rPr>
          <w:rFonts w:eastAsiaTheme="minorEastAsia"/>
          <w:lang w:eastAsia="zh-CN"/>
        </w:rPr>
        <w:t xml:space="preserve">(e.g., PSCell#1) </w:t>
      </w:r>
      <w:r>
        <w:rPr>
          <w:rFonts w:eastAsiaTheme="minorEastAsia"/>
          <w:lang w:eastAsia="zh-CN"/>
        </w:rPr>
        <w:t xml:space="preserve">to </w:t>
      </w:r>
      <w:r w:rsidR="002B61A8">
        <w:rPr>
          <w:rFonts w:eastAsiaTheme="minorEastAsia"/>
          <w:lang w:eastAsia="zh-CN"/>
        </w:rPr>
        <w:t xml:space="preserve">one of </w:t>
      </w:r>
      <w:r>
        <w:rPr>
          <w:rFonts w:eastAsiaTheme="minorEastAsia"/>
          <w:lang w:eastAsia="zh-CN"/>
        </w:rPr>
        <w:t>candidate PSCell</w:t>
      </w:r>
      <w:r w:rsidR="002B61A8">
        <w:rPr>
          <w:rFonts w:eastAsiaTheme="minorEastAsia"/>
          <w:lang w:eastAsia="zh-CN"/>
        </w:rPr>
        <w:t>s (e.g., PSCell#2, PSCell#3, PSCell#4)</w:t>
      </w:r>
      <w:r>
        <w:rPr>
          <w:rFonts w:eastAsiaTheme="minorEastAsia"/>
          <w:lang w:eastAsia="zh-CN"/>
        </w:rPr>
        <w:t xml:space="preserve">. </w:t>
      </w:r>
    </w:p>
    <w:p w14:paraId="61774390" w14:textId="6B80DCE3" w:rsidR="00D61EBF" w:rsidRDefault="003E327F" w:rsidP="002B61A8">
      <w:pPr>
        <w:rPr>
          <w:rFonts w:eastAsiaTheme="minorEastAsia"/>
          <w:lang w:eastAsia="zh-CN"/>
        </w:rPr>
      </w:pPr>
      <w:r>
        <w:rPr>
          <w:rFonts w:eastAsiaTheme="minorEastAsia"/>
          <w:lang w:eastAsia="zh-CN"/>
        </w:rPr>
        <w:t xml:space="preserve">When </w:t>
      </w:r>
      <w:r w:rsidR="00826B40">
        <w:rPr>
          <w:rFonts w:eastAsiaTheme="minorEastAsia"/>
          <w:lang w:eastAsia="zh-CN"/>
        </w:rPr>
        <w:t xml:space="preserve">UE </w:t>
      </w:r>
      <w:r w:rsidR="002B61A8">
        <w:rPr>
          <w:rFonts w:eastAsiaTheme="minorEastAsia"/>
          <w:lang w:eastAsia="zh-CN"/>
        </w:rPr>
        <w:t>start</w:t>
      </w:r>
      <w:r>
        <w:rPr>
          <w:rFonts w:eastAsiaTheme="minorEastAsia"/>
          <w:lang w:eastAsia="zh-CN"/>
        </w:rPr>
        <w:t>s</w:t>
      </w:r>
      <w:r w:rsidR="00826B40">
        <w:rPr>
          <w:rFonts w:eastAsiaTheme="minorEastAsia"/>
          <w:lang w:eastAsia="zh-CN"/>
        </w:rPr>
        <w:t xml:space="preserve"> </w:t>
      </w:r>
      <w:r w:rsidR="002B61A8">
        <w:rPr>
          <w:rFonts w:eastAsiaTheme="minorEastAsia"/>
          <w:lang w:eastAsia="zh-CN"/>
        </w:rPr>
        <w:t xml:space="preserve">evaluating </w:t>
      </w:r>
      <w:r w:rsidR="00826B40">
        <w:rPr>
          <w:rFonts w:eastAsiaTheme="minorEastAsia"/>
          <w:lang w:eastAsia="zh-CN"/>
        </w:rPr>
        <w:t>the execution condition</w:t>
      </w:r>
      <w:r w:rsidR="002B61A8">
        <w:rPr>
          <w:rFonts w:eastAsiaTheme="minorEastAsia"/>
          <w:lang w:eastAsia="zh-CN"/>
        </w:rPr>
        <w:t xml:space="preserve"> and</w:t>
      </w:r>
      <w:r>
        <w:rPr>
          <w:rFonts w:eastAsiaTheme="minorEastAsia"/>
          <w:lang w:eastAsia="zh-CN"/>
        </w:rPr>
        <w:t xml:space="preserve"> the associated </w:t>
      </w:r>
      <w:r w:rsidR="002B61A8">
        <w:rPr>
          <w:rFonts w:eastAsiaTheme="minorEastAsia"/>
          <w:lang w:eastAsia="zh-CN"/>
        </w:rPr>
        <w:t xml:space="preserve">TTT </w:t>
      </w:r>
      <w:r>
        <w:rPr>
          <w:rFonts w:eastAsiaTheme="minorEastAsia"/>
          <w:lang w:eastAsia="zh-CN"/>
        </w:rPr>
        <w:t>will start too</w:t>
      </w:r>
      <w:r w:rsidR="002B61A8">
        <w:rPr>
          <w:rFonts w:eastAsiaTheme="minorEastAsia"/>
          <w:lang w:eastAsia="zh-CN"/>
        </w:rPr>
        <w:t xml:space="preserve">. The execution condition is considered </w:t>
      </w:r>
      <w:r w:rsidR="00826B40">
        <w:rPr>
          <w:rFonts w:eastAsiaTheme="minorEastAsia"/>
          <w:lang w:eastAsia="zh-CN"/>
        </w:rPr>
        <w:t xml:space="preserve">fulfilled if the configured offset/threshold has been reached for </w:t>
      </w:r>
      <w:r w:rsidR="00B965B2">
        <w:rPr>
          <w:rFonts w:eastAsiaTheme="minorEastAsia"/>
          <w:lang w:eastAsia="zh-CN"/>
        </w:rPr>
        <w:t>a duration of</w:t>
      </w:r>
      <w:r w:rsidR="00826B40">
        <w:rPr>
          <w:rFonts w:eastAsiaTheme="minorEastAsia"/>
          <w:lang w:eastAsia="zh-CN"/>
        </w:rPr>
        <w:t xml:space="preserve"> TTT</w:t>
      </w:r>
      <w:r w:rsidR="00B965B2">
        <w:rPr>
          <w:rFonts w:eastAsiaTheme="minorEastAsia"/>
          <w:lang w:eastAsia="zh-CN"/>
        </w:rPr>
        <w:t xml:space="preserve">. </w:t>
      </w:r>
      <w:r w:rsidR="00D658AF">
        <w:rPr>
          <w:rFonts w:eastAsiaTheme="minorEastAsia"/>
          <w:lang w:eastAsia="zh-CN"/>
        </w:rPr>
        <w:t xml:space="preserve">However, </w:t>
      </w:r>
      <w:r>
        <w:rPr>
          <w:rFonts w:eastAsiaTheme="minorEastAsia"/>
          <w:lang w:eastAsia="zh-CN"/>
        </w:rPr>
        <w:t xml:space="preserve">once UE switches to PSCell#2, it’s unclear what will happen to the TTT associated with the </w:t>
      </w:r>
      <w:r w:rsidRPr="003E327F">
        <w:rPr>
          <w:rFonts w:eastAsiaTheme="minorEastAsia"/>
          <w:i/>
          <w:iCs/>
          <w:lang w:eastAsia="zh-CN"/>
        </w:rPr>
        <w:t>measId</w:t>
      </w:r>
      <w:r>
        <w:rPr>
          <w:rFonts w:eastAsiaTheme="minorEastAsia"/>
          <w:lang w:eastAsia="zh-CN"/>
        </w:rPr>
        <w:t xml:space="preserve"> when UE was in PSCell#1, e.g., reset or pause. </w:t>
      </w:r>
    </w:p>
    <w:p w14:paraId="76731547" w14:textId="030C734D" w:rsidR="006B7BDF" w:rsidRDefault="0097444A" w:rsidP="002660EA">
      <w:pPr>
        <w:rPr>
          <w:rFonts w:eastAsiaTheme="minorEastAsia"/>
          <w:lang w:eastAsia="zh-CN"/>
        </w:rPr>
      </w:pPr>
      <w:r w:rsidRPr="0097444A">
        <w:rPr>
          <w:rFonts w:eastAsiaTheme="minorEastAsia"/>
          <w:noProof/>
          <w:lang w:eastAsia="zh-CN"/>
        </w:rPr>
        <w:drawing>
          <wp:inline distT="0" distB="0" distL="0" distR="0" wp14:anchorId="0FAFF7F0" wp14:editId="6CC7770C">
            <wp:extent cx="5207268" cy="15431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7268" cy="1543129"/>
                    </a:xfrm>
                    <a:prstGeom prst="rect">
                      <a:avLst/>
                    </a:prstGeom>
                  </pic:spPr>
                </pic:pic>
              </a:graphicData>
            </a:graphic>
          </wp:inline>
        </w:drawing>
      </w:r>
    </w:p>
    <w:p w14:paraId="150DCD72" w14:textId="00A5A2C7" w:rsidR="002C1459" w:rsidRDefault="002C1459" w:rsidP="002C1459">
      <w:pPr>
        <w:pStyle w:val="Observation"/>
        <w:rPr>
          <w:rFonts w:eastAsiaTheme="minorEastAsia"/>
        </w:rPr>
      </w:pPr>
      <w:bookmarkStart w:id="13" w:name="_Toc146805106"/>
      <w:r>
        <w:rPr>
          <w:rFonts w:eastAsiaTheme="minorEastAsia"/>
        </w:rPr>
        <w:t xml:space="preserve">During subsequent CPAC, once UE switches </w:t>
      </w:r>
      <w:r w:rsidR="00963E78">
        <w:rPr>
          <w:rFonts w:eastAsiaTheme="minorEastAsia"/>
        </w:rPr>
        <w:t xml:space="preserve">from source </w:t>
      </w:r>
      <w:r w:rsidR="00963E78">
        <w:rPr>
          <w:rFonts w:eastAsiaTheme="minorEastAsia" w:hint="eastAsia"/>
        </w:rPr>
        <w:t>PSC</w:t>
      </w:r>
      <w:r w:rsidR="00963E78">
        <w:rPr>
          <w:rFonts w:eastAsiaTheme="minorEastAsia"/>
        </w:rPr>
        <w:t>ell to candidate PSCell, it is unclear what will happen to the TTT associated with the measId evaluated when UE was in the source PSCell.</w:t>
      </w:r>
      <w:bookmarkEnd w:id="13"/>
    </w:p>
    <w:p w14:paraId="710C853B" w14:textId="77777777" w:rsidR="00963E78" w:rsidRDefault="00963E78" w:rsidP="00963E78">
      <w:pPr>
        <w:pStyle w:val="Observation"/>
        <w:numPr>
          <w:ilvl w:val="0"/>
          <w:numId w:val="0"/>
        </w:numPr>
        <w:rPr>
          <w:rFonts w:eastAsiaTheme="minorEastAsia"/>
        </w:rPr>
      </w:pPr>
    </w:p>
    <w:p w14:paraId="5D4F1529" w14:textId="0585E235" w:rsidR="002C1459" w:rsidRDefault="003E327F" w:rsidP="002660EA">
      <w:pPr>
        <w:rPr>
          <w:rFonts w:eastAsiaTheme="minorEastAsia"/>
          <w:lang w:eastAsia="zh-CN"/>
        </w:rPr>
      </w:pPr>
      <w:r>
        <w:rPr>
          <w:rFonts w:eastAsiaTheme="minorEastAsia" w:hint="eastAsia"/>
          <w:lang w:eastAsia="zh-CN"/>
        </w:rPr>
        <w:t>I</w:t>
      </w:r>
      <w:r>
        <w:rPr>
          <w:rFonts w:eastAsiaTheme="minorEastAsia"/>
          <w:lang w:eastAsia="zh-CN"/>
        </w:rPr>
        <w:t xml:space="preserve">n the meanwhile, in the legacy specification, </w:t>
      </w:r>
      <w:r w:rsidR="006B7BDF">
        <w:rPr>
          <w:rFonts w:eastAsiaTheme="minorEastAsia"/>
          <w:lang w:eastAsia="zh-CN"/>
        </w:rPr>
        <w:t xml:space="preserve">upon the removal/addition/modification of either measurement ID, or measurement Object, or reporting configuration, the TTT related to the concerned </w:t>
      </w:r>
      <w:r w:rsidR="006B7BDF" w:rsidRPr="006B7BDF">
        <w:rPr>
          <w:rFonts w:eastAsiaTheme="minorEastAsia"/>
          <w:i/>
          <w:iCs/>
          <w:lang w:eastAsia="zh-CN"/>
        </w:rPr>
        <w:t>measId</w:t>
      </w:r>
      <w:r w:rsidR="006B7BDF">
        <w:rPr>
          <w:rFonts w:eastAsiaTheme="minorEastAsia"/>
          <w:lang w:eastAsia="zh-CN"/>
        </w:rPr>
        <w:t xml:space="preserve"> will be reset. </w:t>
      </w:r>
      <w:r w:rsidR="00963E78">
        <w:rPr>
          <w:rFonts w:eastAsiaTheme="minorEastAsia"/>
          <w:lang w:eastAsia="zh-CN"/>
        </w:rPr>
        <w:t xml:space="preserve">For example, the following steps are </w:t>
      </w:r>
      <w:r w:rsidR="003D3057">
        <w:rPr>
          <w:rFonts w:eastAsiaTheme="minorEastAsia"/>
          <w:lang w:eastAsia="zh-CN"/>
        </w:rPr>
        <w:t xml:space="preserve">defined upon measurement identity removal. </w:t>
      </w:r>
    </w:p>
    <w:p w14:paraId="05240308" w14:textId="77777777" w:rsidR="003D3057" w:rsidRDefault="003D3057" w:rsidP="002660EA">
      <w:pPr>
        <w:rPr>
          <w:rFonts w:eastAsiaTheme="minorEastAsia"/>
          <w:lang w:eastAsia="zh-CN"/>
        </w:rPr>
      </w:pPr>
    </w:p>
    <w:tbl>
      <w:tblPr>
        <w:tblStyle w:val="TableGrid"/>
        <w:tblW w:w="0" w:type="auto"/>
        <w:tblLook w:val="04A0" w:firstRow="1" w:lastRow="0" w:firstColumn="1" w:lastColumn="0" w:noHBand="0" w:noVBand="1"/>
      </w:tblPr>
      <w:tblGrid>
        <w:gridCol w:w="9855"/>
      </w:tblGrid>
      <w:tr w:rsidR="003D3057" w14:paraId="126770C9" w14:textId="77777777" w:rsidTr="003D3057">
        <w:tc>
          <w:tcPr>
            <w:tcW w:w="9855" w:type="dxa"/>
          </w:tcPr>
          <w:p w14:paraId="255E95C1" w14:textId="77777777" w:rsidR="003D3057" w:rsidRPr="003D3057" w:rsidRDefault="003D3057" w:rsidP="003D3057">
            <w:pPr>
              <w:pStyle w:val="Heading4"/>
              <w:rPr>
                <w:sz w:val="20"/>
                <w:szCs w:val="16"/>
              </w:rPr>
            </w:pPr>
            <w:bookmarkStart w:id="14" w:name="_Toc60776869"/>
            <w:bookmarkStart w:id="15" w:name="_Toc139045131"/>
            <w:r w:rsidRPr="003D3057">
              <w:rPr>
                <w:sz w:val="20"/>
                <w:szCs w:val="16"/>
              </w:rPr>
              <w:lastRenderedPageBreak/>
              <w:t>5.5.2.2</w:t>
            </w:r>
            <w:r w:rsidRPr="003D3057">
              <w:rPr>
                <w:sz w:val="20"/>
                <w:szCs w:val="16"/>
              </w:rPr>
              <w:tab/>
              <w:t>Measurement identity removal</w:t>
            </w:r>
            <w:bookmarkEnd w:id="14"/>
            <w:bookmarkEnd w:id="15"/>
          </w:p>
          <w:p w14:paraId="38A3DE13" w14:textId="77777777" w:rsidR="003D3057" w:rsidRPr="003D3057" w:rsidRDefault="003D3057" w:rsidP="003D3057">
            <w:pPr>
              <w:rPr>
                <w:sz w:val="16"/>
                <w:szCs w:val="16"/>
              </w:rPr>
            </w:pPr>
            <w:r w:rsidRPr="003D3057">
              <w:rPr>
                <w:sz w:val="16"/>
                <w:szCs w:val="16"/>
              </w:rPr>
              <w:t>The UE shall:</w:t>
            </w:r>
          </w:p>
          <w:p w14:paraId="018B4FA4" w14:textId="77777777" w:rsidR="003D3057" w:rsidRPr="003D3057" w:rsidRDefault="003D3057" w:rsidP="003D3057">
            <w:pPr>
              <w:pStyle w:val="B1"/>
              <w:rPr>
                <w:sz w:val="16"/>
                <w:szCs w:val="16"/>
              </w:rPr>
            </w:pPr>
            <w:r w:rsidRPr="003D3057">
              <w:rPr>
                <w:sz w:val="16"/>
                <w:szCs w:val="16"/>
              </w:rPr>
              <w:t>1&gt;</w:t>
            </w:r>
            <w:r w:rsidRPr="003D3057">
              <w:rPr>
                <w:sz w:val="16"/>
                <w:szCs w:val="16"/>
              </w:rPr>
              <w:tab/>
              <w:t xml:space="preserve">for each </w:t>
            </w:r>
            <w:r w:rsidRPr="003D3057">
              <w:rPr>
                <w:i/>
                <w:sz w:val="16"/>
                <w:szCs w:val="16"/>
              </w:rPr>
              <w:t>measId</w:t>
            </w:r>
            <w:r w:rsidRPr="003D3057">
              <w:rPr>
                <w:sz w:val="16"/>
                <w:szCs w:val="16"/>
              </w:rPr>
              <w:t xml:space="preserve"> included in the received </w:t>
            </w:r>
            <w:r w:rsidRPr="003D3057">
              <w:rPr>
                <w:i/>
                <w:sz w:val="16"/>
                <w:szCs w:val="16"/>
              </w:rPr>
              <w:t>measIdToRemoveList</w:t>
            </w:r>
            <w:r w:rsidRPr="003D3057">
              <w:rPr>
                <w:sz w:val="16"/>
                <w:szCs w:val="16"/>
              </w:rPr>
              <w:t xml:space="preserve"> that is part of the current UE configuration in </w:t>
            </w:r>
            <w:r w:rsidRPr="003D3057">
              <w:rPr>
                <w:i/>
                <w:sz w:val="16"/>
                <w:szCs w:val="16"/>
              </w:rPr>
              <w:t>VarMeasConfig</w:t>
            </w:r>
            <w:r w:rsidRPr="003D3057">
              <w:rPr>
                <w:sz w:val="16"/>
                <w:szCs w:val="16"/>
              </w:rPr>
              <w:t>:</w:t>
            </w:r>
          </w:p>
          <w:p w14:paraId="587B025F" w14:textId="77777777" w:rsidR="003D3057" w:rsidRPr="003D3057" w:rsidRDefault="003D3057" w:rsidP="003D3057">
            <w:pPr>
              <w:pStyle w:val="B2"/>
              <w:rPr>
                <w:sz w:val="16"/>
                <w:szCs w:val="16"/>
              </w:rPr>
            </w:pPr>
            <w:r w:rsidRPr="003D3057">
              <w:rPr>
                <w:sz w:val="16"/>
                <w:szCs w:val="16"/>
              </w:rPr>
              <w:t>2&gt;</w:t>
            </w:r>
            <w:r w:rsidRPr="003D3057">
              <w:rPr>
                <w:sz w:val="16"/>
                <w:szCs w:val="16"/>
              </w:rPr>
              <w:tab/>
              <w:t xml:space="preserve">remove the entry with the matching </w:t>
            </w:r>
            <w:r w:rsidRPr="003D3057">
              <w:rPr>
                <w:i/>
                <w:sz w:val="16"/>
                <w:szCs w:val="16"/>
              </w:rPr>
              <w:t>measId</w:t>
            </w:r>
            <w:r w:rsidRPr="003D3057">
              <w:rPr>
                <w:sz w:val="16"/>
                <w:szCs w:val="16"/>
              </w:rPr>
              <w:t xml:space="preserve"> from the </w:t>
            </w:r>
            <w:r w:rsidRPr="003D3057">
              <w:rPr>
                <w:i/>
                <w:sz w:val="16"/>
                <w:szCs w:val="16"/>
              </w:rPr>
              <w:t>measIdList</w:t>
            </w:r>
            <w:r w:rsidRPr="003D3057">
              <w:rPr>
                <w:sz w:val="16"/>
                <w:szCs w:val="16"/>
              </w:rPr>
              <w:t xml:space="preserve"> within the </w:t>
            </w:r>
            <w:r w:rsidRPr="003D3057">
              <w:rPr>
                <w:i/>
                <w:sz w:val="16"/>
                <w:szCs w:val="16"/>
              </w:rPr>
              <w:t>VarMeasConfig</w:t>
            </w:r>
            <w:r w:rsidRPr="003D3057">
              <w:rPr>
                <w:sz w:val="16"/>
                <w:szCs w:val="16"/>
              </w:rPr>
              <w:t>;</w:t>
            </w:r>
          </w:p>
          <w:p w14:paraId="0216CE68" w14:textId="77777777" w:rsidR="003D3057" w:rsidRPr="003D3057" w:rsidRDefault="003D3057" w:rsidP="003D3057">
            <w:pPr>
              <w:pStyle w:val="B2"/>
              <w:rPr>
                <w:sz w:val="16"/>
                <w:szCs w:val="16"/>
              </w:rPr>
            </w:pPr>
            <w:r w:rsidRPr="003D3057">
              <w:rPr>
                <w:sz w:val="16"/>
                <w:szCs w:val="16"/>
              </w:rPr>
              <w:t>2&gt;</w:t>
            </w:r>
            <w:r w:rsidRPr="003D3057">
              <w:rPr>
                <w:sz w:val="16"/>
                <w:szCs w:val="16"/>
              </w:rPr>
              <w:tab/>
              <w:t xml:space="preserve">remove the measurement reporting entry for this </w:t>
            </w:r>
            <w:r w:rsidRPr="003D3057">
              <w:rPr>
                <w:i/>
                <w:sz w:val="16"/>
                <w:szCs w:val="16"/>
              </w:rPr>
              <w:t>measId</w:t>
            </w:r>
            <w:r w:rsidRPr="003D3057">
              <w:rPr>
                <w:sz w:val="16"/>
                <w:szCs w:val="16"/>
              </w:rPr>
              <w:t xml:space="preserve"> from the </w:t>
            </w:r>
            <w:r w:rsidRPr="003D3057">
              <w:rPr>
                <w:i/>
                <w:sz w:val="16"/>
                <w:szCs w:val="16"/>
              </w:rPr>
              <w:t>VarMeasReportList</w:t>
            </w:r>
            <w:r w:rsidRPr="003D3057">
              <w:rPr>
                <w:sz w:val="16"/>
                <w:szCs w:val="16"/>
              </w:rPr>
              <w:t>, if included;</w:t>
            </w:r>
          </w:p>
          <w:p w14:paraId="3FF92D32" w14:textId="77777777" w:rsidR="003D3057" w:rsidRPr="003D3057" w:rsidRDefault="003D3057" w:rsidP="003D3057">
            <w:pPr>
              <w:pStyle w:val="B2"/>
              <w:rPr>
                <w:sz w:val="16"/>
                <w:szCs w:val="16"/>
              </w:rPr>
            </w:pPr>
            <w:r w:rsidRPr="003D3057">
              <w:rPr>
                <w:sz w:val="16"/>
                <w:szCs w:val="16"/>
              </w:rPr>
              <w:t>2&gt;</w:t>
            </w:r>
            <w:r w:rsidRPr="003D3057">
              <w:rPr>
                <w:sz w:val="16"/>
                <w:szCs w:val="16"/>
              </w:rPr>
              <w:tab/>
              <w:t xml:space="preserve">stop the periodical reporting timer or timer T321 or timer T322, whichever one is running, </w:t>
            </w:r>
            <w:r w:rsidRPr="003D3057">
              <w:rPr>
                <w:sz w:val="16"/>
                <w:szCs w:val="16"/>
                <w:highlight w:val="yellow"/>
              </w:rPr>
              <w:t xml:space="preserve">and reset the associated information (e.g. </w:t>
            </w:r>
            <w:r w:rsidRPr="003D3057">
              <w:rPr>
                <w:i/>
                <w:sz w:val="16"/>
                <w:szCs w:val="16"/>
                <w:highlight w:val="yellow"/>
              </w:rPr>
              <w:t>timeToTrigger</w:t>
            </w:r>
            <w:r w:rsidRPr="003D3057">
              <w:rPr>
                <w:sz w:val="16"/>
                <w:szCs w:val="16"/>
                <w:highlight w:val="yellow"/>
              </w:rPr>
              <w:t xml:space="preserve">) for this </w:t>
            </w:r>
            <w:r w:rsidRPr="003D3057">
              <w:rPr>
                <w:i/>
                <w:sz w:val="16"/>
                <w:szCs w:val="16"/>
                <w:highlight w:val="yellow"/>
              </w:rPr>
              <w:t>measId</w:t>
            </w:r>
            <w:r w:rsidRPr="003D3057">
              <w:rPr>
                <w:sz w:val="16"/>
                <w:szCs w:val="16"/>
                <w:highlight w:val="yellow"/>
              </w:rPr>
              <w:t>.</w:t>
            </w:r>
          </w:p>
          <w:p w14:paraId="00C7F750" w14:textId="43735187" w:rsidR="003D3057" w:rsidRPr="003D3057" w:rsidRDefault="003D3057" w:rsidP="003D3057">
            <w:pPr>
              <w:pStyle w:val="NO"/>
              <w:rPr>
                <w:sz w:val="16"/>
                <w:szCs w:val="16"/>
              </w:rPr>
            </w:pPr>
            <w:r w:rsidRPr="003D3057">
              <w:rPr>
                <w:sz w:val="16"/>
                <w:szCs w:val="16"/>
              </w:rPr>
              <w:t>NOTE:</w:t>
            </w:r>
            <w:r w:rsidRPr="003D3057">
              <w:rPr>
                <w:sz w:val="16"/>
                <w:szCs w:val="16"/>
              </w:rPr>
              <w:tab/>
              <w:t xml:space="preserve">The UE does not consider the message as erroneous if the </w:t>
            </w:r>
            <w:r w:rsidRPr="003D3057">
              <w:rPr>
                <w:i/>
                <w:sz w:val="16"/>
                <w:szCs w:val="16"/>
              </w:rPr>
              <w:t>measIdToRemoveList</w:t>
            </w:r>
            <w:r w:rsidRPr="003D3057">
              <w:rPr>
                <w:sz w:val="16"/>
                <w:szCs w:val="16"/>
              </w:rPr>
              <w:t xml:space="preserve"> includes any </w:t>
            </w:r>
            <w:r w:rsidRPr="003D3057">
              <w:rPr>
                <w:i/>
                <w:sz w:val="16"/>
                <w:szCs w:val="16"/>
              </w:rPr>
              <w:t>measId</w:t>
            </w:r>
            <w:r w:rsidRPr="003D3057">
              <w:rPr>
                <w:sz w:val="16"/>
                <w:szCs w:val="16"/>
              </w:rPr>
              <w:t xml:space="preserve"> value that is not part of the current UE configuration.</w:t>
            </w:r>
          </w:p>
        </w:tc>
      </w:tr>
    </w:tbl>
    <w:p w14:paraId="265EB42C" w14:textId="5DC30046" w:rsidR="00D61EBF" w:rsidRDefault="00D61EBF" w:rsidP="002C1459">
      <w:pPr>
        <w:rPr>
          <w:rFonts w:eastAsiaTheme="minorEastAsia"/>
        </w:rPr>
      </w:pPr>
    </w:p>
    <w:p w14:paraId="5455CCC0" w14:textId="13C484CB" w:rsidR="00963E78" w:rsidRDefault="00963E78" w:rsidP="00963E78">
      <w:pPr>
        <w:pStyle w:val="Observation"/>
        <w:rPr>
          <w:rFonts w:eastAsiaTheme="minorEastAsia"/>
        </w:rPr>
      </w:pPr>
      <w:bookmarkStart w:id="16" w:name="_Toc146805107"/>
      <w:r w:rsidRPr="00963E78">
        <w:rPr>
          <w:rFonts w:eastAsiaTheme="minorEastAsia"/>
        </w:rPr>
        <w:t>in the legacy specification, upon the removal/addition/modification of either measurement ID, or measurement Object, or reporting configuration, the TTT related to the concerned measId will be reset</w:t>
      </w:r>
      <w:r>
        <w:rPr>
          <w:rFonts w:eastAsiaTheme="minorEastAsia"/>
        </w:rPr>
        <w:t>.</w:t>
      </w:r>
      <w:bookmarkEnd w:id="16"/>
    </w:p>
    <w:p w14:paraId="582A1CFC" w14:textId="77777777" w:rsidR="002C1459" w:rsidRDefault="002C1459" w:rsidP="002C1459">
      <w:pPr>
        <w:rPr>
          <w:rFonts w:eastAsiaTheme="minorEastAsia"/>
        </w:rPr>
      </w:pPr>
    </w:p>
    <w:p w14:paraId="2B31B083" w14:textId="476DB9BF" w:rsidR="002C1459" w:rsidRDefault="002C1459" w:rsidP="002C1459">
      <w:pPr>
        <w:rPr>
          <w:rFonts w:eastAsiaTheme="minorEastAsia"/>
          <w:lang w:eastAsia="zh-CN"/>
        </w:rPr>
      </w:pPr>
      <w:r>
        <w:rPr>
          <w:rFonts w:eastAsiaTheme="minorEastAsia"/>
          <w:lang w:eastAsia="zh-CN"/>
        </w:rPr>
        <w:t xml:space="preserve">We believe the same </w:t>
      </w:r>
      <w:r w:rsidR="003D3057">
        <w:rPr>
          <w:rFonts w:eastAsiaTheme="minorEastAsia"/>
          <w:lang w:eastAsia="zh-CN"/>
        </w:rPr>
        <w:t xml:space="preserve">handling can be applied </w:t>
      </w:r>
      <w:r w:rsidR="00C30B77">
        <w:rPr>
          <w:rFonts w:eastAsiaTheme="minorEastAsia"/>
          <w:lang w:eastAsia="zh-CN"/>
        </w:rPr>
        <w:t xml:space="preserve">here too that upon UE </w:t>
      </w:r>
      <w:r w:rsidR="00EA4547">
        <w:rPr>
          <w:rFonts w:eastAsiaTheme="minorEastAsia"/>
          <w:lang w:eastAsia="zh-CN"/>
        </w:rPr>
        <w:t>switching</w:t>
      </w:r>
      <w:r w:rsidR="00C30B77">
        <w:rPr>
          <w:rFonts w:eastAsiaTheme="minorEastAsia"/>
          <w:lang w:eastAsia="zh-CN"/>
        </w:rPr>
        <w:t xml:space="preserve"> from source PSCell to another candidate PSCell</w:t>
      </w:r>
      <w:r w:rsidR="00803F50">
        <w:rPr>
          <w:rFonts w:eastAsiaTheme="minorEastAsia"/>
          <w:lang w:eastAsia="zh-CN"/>
        </w:rPr>
        <w:t>, the TTT associated with the measId</w:t>
      </w:r>
      <w:r w:rsidR="00EA4547">
        <w:rPr>
          <w:rFonts w:eastAsiaTheme="minorEastAsia"/>
          <w:lang w:eastAsia="zh-CN"/>
        </w:rPr>
        <w:t>s</w:t>
      </w:r>
      <w:r w:rsidR="00803F50">
        <w:rPr>
          <w:rFonts w:eastAsiaTheme="minorEastAsia"/>
          <w:lang w:eastAsia="zh-CN"/>
        </w:rPr>
        <w:t xml:space="preserve"> UE evaluated under source PSCell should be reset. </w:t>
      </w:r>
      <w:r w:rsidR="00EA4547">
        <w:rPr>
          <w:rFonts w:eastAsiaTheme="minorEastAsia"/>
          <w:lang w:eastAsia="zh-CN"/>
        </w:rPr>
        <w:t>In this way, next time UE switches back to the source PSCell again</w:t>
      </w:r>
      <w:r w:rsidR="00567C3F">
        <w:rPr>
          <w:rFonts w:eastAsiaTheme="minorEastAsia"/>
          <w:lang w:eastAsia="zh-CN"/>
        </w:rPr>
        <w:t xml:space="preserve"> and starts evaluating the execution conditions</w:t>
      </w:r>
      <w:r w:rsidR="00EA4547">
        <w:rPr>
          <w:rFonts w:eastAsiaTheme="minorEastAsia"/>
          <w:lang w:eastAsia="zh-CN"/>
        </w:rPr>
        <w:t xml:space="preserve">, the </w:t>
      </w:r>
      <w:r w:rsidR="00567C3F">
        <w:rPr>
          <w:rFonts w:eastAsiaTheme="minorEastAsia"/>
          <w:lang w:eastAsia="zh-CN"/>
        </w:rPr>
        <w:t xml:space="preserve">associated </w:t>
      </w:r>
      <w:r w:rsidR="00EA4547">
        <w:rPr>
          <w:rFonts w:eastAsiaTheme="minorEastAsia"/>
          <w:lang w:eastAsia="zh-CN"/>
        </w:rPr>
        <w:t>TTT will start counting from 0</w:t>
      </w:r>
      <w:r w:rsidR="00567C3F">
        <w:rPr>
          <w:rFonts w:eastAsiaTheme="minorEastAsia"/>
          <w:lang w:eastAsia="zh-CN"/>
        </w:rPr>
        <w:t>,</w:t>
      </w:r>
      <w:r w:rsidR="009634F2">
        <w:rPr>
          <w:rFonts w:eastAsiaTheme="minorEastAsia"/>
          <w:lang w:eastAsia="zh-CN"/>
        </w:rPr>
        <w:t xml:space="preserve"> which is</w:t>
      </w:r>
      <w:r w:rsidR="00567C3F">
        <w:rPr>
          <w:rFonts w:eastAsiaTheme="minorEastAsia"/>
          <w:lang w:eastAsia="zh-CN"/>
        </w:rPr>
        <w:t xml:space="preserve"> as expected</w:t>
      </w:r>
      <w:r w:rsidR="00EA4547">
        <w:rPr>
          <w:rFonts w:eastAsiaTheme="minorEastAsia"/>
          <w:lang w:eastAsia="zh-CN"/>
        </w:rPr>
        <w:t xml:space="preserve">. </w:t>
      </w:r>
    </w:p>
    <w:p w14:paraId="69C2C0F7" w14:textId="783696F1" w:rsidR="009634F2" w:rsidRDefault="009634F2" w:rsidP="002C1459">
      <w:pPr>
        <w:rPr>
          <w:rFonts w:eastAsiaTheme="minorEastAsia"/>
          <w:lang w:eastAsia="zh-CN"/>
        </w:rPr>
      </w:pPr>
      <w:r>
        <w:rPr>
          <w:rFonts w:eastAsiaTheme="minorEastAsia" w:hint="eastAsia"/>
          <w:lang w:eastAsia="zh-CN"/>
        </w:rPr>
        <w:t>O</w:t>
      </w:r>
      <w:r>
        <w:rPr>
          <w:rFonts w:eastAsiaTheme="minorEastAsia"/>
          <w:lang w:eastAsia="zh-CN"/>
        </w:rPr>
        <w:t>ne example implementation in TS 38.331 is given as below:</w:t>
      </w:r>
    </w:p>
    <w:tbl>
      <w:tblPr>
        <w:tblStyle w:val="TableGrid"/>
        <w:tblW w:w="0" w:type="auto"/>
        <w:tblLook w:val="04A0" w:firstRow="1" w:lastRow="0" w:firstColumn="1" w:lastColumn="0" w:noHBand="0" w:noVBand="1"/>
      </w:tblPr>
      <w:tblGrid>
        <w:gridCol w:w="9855"/>
      </w:tblGrid>
      <w:tr w:rsidR="00FF626E" w14:paraId="3A3324E1" w14:textId="77777777" w:rsidTr="00FF626E">
        <w:tc>
          <w:tcPr>
            <w:tcW w:w="9855" w:type="dxa"/>
          </w:tcPr>
          <w:p w14:paraId="44503E05" w14:textId="77777777" w:rsidR="00B11E7A" w:rsidRPr="00B11E7A" w:rsidRDefault="00B11E7A" w:rsidP="00B11E7A">
            <w:pPr>
              <w:keepNext/>
              <w:keepLines/>
              <w:spacing w:before="120" w:line="259" w:lineRule="auto"/>
              <w:ind w:left="1701" w:hanging="1701"/>
              <w:outlineLvl w:val="4"/>
              <w:rPr>
                <w:rFonts w:eastAsia="MS Mincho"/>
                <w:sz w:val="22"/>
                <w:lang w:eastAsia="ja-JP"/>
              </w:rPr>
            </w:pPr>
            <w:bookmarkStart w:id="17" w:name="_Toc139045047"/>
            <w:r w:rsidRPr="00B11E7A">
              <w:rPr>
                <w:rFonts w:eastAsia="MS Mincho"/>
                <w:sz w:val="22"/>
                <w:lang w:eastAsia="ja-JP"/>
              </w:rPr>
              <w:t>5.3.5.13.5</w:t>
            </w:r>
            <w:r w:rsidRPr="00B11E7A">
              <w:rPr>
                <w:rFonts w:eastAsia="MS Mincho"/>
                <w:sz w:val="22"/>
                <w:lang w:eastAsia="ja-JP"/>
              </w:rPr>
              <w:tab/>
              <w:t>Conditional reconfiguration execution</w:t>
            </w:r>
            <w:bookmarkEnd w:id="17"/>
          </w:p>
          <w:p w14:paraId="5568275F" w14:textId="77777777" w:rsidR="00B11E7A" w:rsidRPr="00B11E7A" w:rsidRDefault="00B11E7A" w:rsidP="00B11E7A">
            <w:pPr>
              <w:spacing w:line="259" w:lineRule="auto"/>
              <w:rPr>
                <w:rFonts w:ascii="Times New Roman" w:hAnsi="Times New Roman"/>
                <w:lang w:eastAsia="ja-JP"/>
              </w:rPr>
            </w:pPr>
            <w:r w:rsidRPr="00B11E7A">
              <w:rPr>
                <w:rFonts w:ascii="Times New Roman" w:hAnsi="Times New Roman"/>
                <w:lang w:eastAsia="ja-JP"/>
              </w:rPr>
              <w:t>The UE shall:</w:t>
            </w:r>
          </w:p>
          <w:p w14:paraId="17BB5463" w14:textId="77777777" w:rsidR="00B11E7A" w:rsidRPr="00B11E7A" w:rsidRDefault="00B11E7A" w:rsidP="00B11E7A">
            <w:pPr>
              <w:spacing w:line="259" w:lineRule="auto"/>
              <w:ind w:left="568" w:hanging="284"/>
              <w:rPr>
                <w:rFonts w:ascii="Times New Roman" w:hAnsi="Times New Roman"/>
                <w:lang w:eastAsia="ja-JP"/>
              </w:rPr>
            </w:pPr>
            <w:r w:rsidRPr="00B11E7A">
              <w:rPr>
                <w:rFonts w:ascii="Times New Roman" w:hAnsi="Times New Roman"/>
                <w:lang w:eastAsia="ja-JP"/>
              </w:rPr>
              <w:t>1&gt;</w:t>
            </w:r>
            <w:r w:rsidRPr="00B11E7A">
              <w:rPr>
                <w:rFonts w:ascii="Times New Roman" w:hAnsi="Times New Roman"/>
                <w:lang w:eastAsia="ja-JP"/>
              </w:rPr>
              <w:tab/>
              <w:t>if more than one triggered cell exists:</w:t>
            </w:r>
          </w:p>
          <w:p w14:paraId="08A10A86" w14:textId="77777777" w:rsidR="00B11E7A" w:rsidRPr="00B11E7A" w:rsidRDefault="00B11E7A" w:rsidP="00B11E7A">
            <w:pPr>
              <w:spacing w:line="259" w:lineRule="auto"/>
              <w:ind w:left="851" w:hanging="284"/>
              <w:rPr>
                <w:rFonts w:ascii="Times New Roman" w:hAnsi="Times New Roman"/>
                <w:lang w:eastAsia="ja-JP"/>
              </w:rPr>
            </w:pPr>
            <w:r w:rsidRPr="00B11E7A">
              <w:rPr>
                <w:rFonts w:ascii="Times New Roman" w:hAnsi="Times New Roman"/>
                <w:lang w:eastAsia="ja-JP"/>
              </w:rPr>
              <w:t>2&gt;</w:t>
            </w:r>
            <w:r w:rsidRPr="00B11E7A">
              <w:rPr>
                <w:rFonts w:ascii="Times New Roman" w:hAnsi="Times New Roman"/>
                <w:lang w:eastAsia="ja-JP"/>
              </w:rPr>
              <w:tab/>
              <w:t>select one of the triggered cells as the selected cell for conditional reconfiguration execution;</w:t>
            </w:r>
          </w:p>
          <w:p w14:paraId="251D5EC5" w14:textId="77777777" w:rsidR="00B11E7A" w:rsidRPr="00B11E7A" w:rsidRDefault="00B11E7A" w:rsidP="00B11E7A">
            <w:pPr>
              <w:spacing w:line="259" w:lineRule="auto"/>
              <w:ind w:left="568" w:hanging="284"/>
              <w:rPr>
                <w:rFonts w:ascii="Times New Roman" w:hAnsi="Times New Roman"/>
                <w:lang w:eastAsia="ja-JP"/>
              </w:rPr>
            </w:pPr>
            <w:r w:rsidRPr="00B11E7A">
              <w:rPr>
                <w:rFonts w:ascii="Times New Roman" w:hAnsi="Times New Roman"/>
                <w:lang w:eastAsia="ja-JP"/>
              </w:rPr>
              <w:t>1&gt;</w:t>
            </w:r>
            <w:r w:rsidRPr="00B11E7A">
              <w:rPr>
                <w:rFonts w:ascii="Times New Roman" w:hAnsi="Times New Roman"/>
                <w:lang w:eastAsia="ja-JP"/>
              </w:rPr>
              <w:tab/>
              <w:t>else:</w:t>
            </w:r>
          </w:p>
          <w:p w14:paraId="72C965DC" w14:textId="77777777" w:rsidR="00B11E7A" w:rsidRPr="00B11E7A" w:rsidRDefault="00B11E7A" w:rsidP="00B11E7A">
            <w:pPr>
              <w:spacing w:line="259" w:lineRule="auto"/>
              <w:ind w:left="851" w:hanging="284"/>
              <w:rPr>
                <w:rFonts w:ascii="Times New Roman" w:hAnsi="Times New Roman"/>
                <w:lang w:eastAsia="ja-JP"/>
              </w:rPr>
            </w:pPr>
            <w:r w:rsidRPr="00B11E7A">
              <w:rPr>
                <w:rFonts w:ascii="Times New Roman" w:hAnsi="Times New Roman"/>
                <w:lang w:eastAsia="ja-JP"/>
              </w:rPr>
              <w:t>2&gt;</w:t>
            </w:r>
            <w:r w:rsidRPr="00B11E7A">
              <w:rPr>
                <w:rFonts w:ascii="Times New Roman" w:hAnsi="Times New Roman"/>
                <w:lang w:eastAsia="ja-JP"/>
              </w:rPr>
              <w:tab/>
              <w:t>consider the triggered cell as the selected cell for conditional reconfiguration execution;</w:t>
            </w:r>
          </w:p>
          <w:p w14:paraId="33558EE6" w14:textId="77777777" w:rsidR="00B11E7A" w:rsidRPr="00B11E7A" w:rsidRDefault="00B11E7A" w:rsidP="00B11E7A">
            <w:pPr>
              <w:spacing w:line="259" w:lineRule="auto"/>
              <w:ind w:left="568" w:hanging="284"/>
              <w:rPr>
                <w:rFonts w:ascii="Times New Roman" w:hAnsi="Times New Roman"/>
                <w:lang w:eastAsia="ja-JP"/>
              </w:rPr>
            </w:pPr>
            <w:r w:rsidRPr="00B11E7A">
              <w:rPr>
                <w:rFonts w:ascii="Times New Roman" w:hAnsi="Times New Roman"/>
                <w:lang w:eastAsia="ja-JP"/>
              </w:rPr>
              <w:t>1&gt;</w:t>
            </w:r>
            <w:r w:rsidRPr="00B11E7A">
              <w:rPr>
                <w:rFonts w:ascii="Times New Roman" w:hAnsi="Times New Roman"/>
                <w:lang w:eastAsia="ja-JP"/>
              </w:rPr>
              <w:tab/>
              <w:t>for the selected cell of conditional reconfiguration execution:</w:t>
            </w:r>
          </w:p>
          <w:p w14:paraId="4B6A7D90" w14:textId="4DD5EED9" w:rsidR="00553D23" w:rsidRPr="00553D23" w:rsidRDefault="00553D23" w:rsidP="00553D23">
            <w:pPr>
              <w:spacing w:line="259" w:lineRule="auto"/>
              <w:ind w:left="1135" w:hanging="284"/>
              <w:rPr>
                <w:ins w:id="18" w:author="Lenovo" w:date="2023-09-27T12:40:00Z"/>
                <w:rFonts w:ascii="Times New Roman" w:eastAsia="MS Mincho" w:hAnsi="Times New Roman"/>
                <w:lang w:eastAsia="ja-JP"/>
                <w:rPrChange w:id="19" w:author="Lenovo" w:date="2023-09-27T12:40:00Z">
                  <w:rPr>
                    <w:ins w:id="20" w:author="Lenovo" w:date="2023-09-27T12:40:00Z"/>
                    <w:rFonts w:ascii="Times New Roman" w:hAnsi="Times New Roman"/>
                    <w:lang w:eastAsia="ja-JP"/>
                  </w:rPr>
                </w:rPrChange>
              </w:rPr>
            </w:pPr>
            <w:ins w:id="21" w:author="Lenovo" w:date="2023-09-27T12:40:00Z">
              <w:r w:rsidRPr="00B11E7A">
                <w:rPr>
                  <w:rFonts w:ascii="Times New Roman" w:hAnsi="Times New Roman"/>
                  <w:lang w:eastAsia="ja-JP"/>
                </w:rPr>
                <w:t>2&gt;</w:t>
              </w:r>
              <w:r w:rsidRPr="00B11E7A">
                <w:rPr>
                  <w:rFonts w:ascii="Times New Roman" w:hAnsi="Times New Roman"/>
                  <w:lang w:eastAsia="ja-JP"/>
                </w:rPr>
                <w:tab/>
              </w:r>
              <w:r>
                <w:rPr>
                  <w:rFonts w:ascii="Times New Roman" w:hAnsi="Times New Roman"/>
                  <w:lang w:eastAsia="ja-JP"/>
                </w:rPr>
                <w:t xml:space="preserve">reset the associated information (e.g., timeToTrigger) for all </w:t>
              </w:r>
              <w:r w:rsidRPr="00553D23">
                <w:rPr>
                  <w:rFonts w:ascii="Times New Roman" w:hAnsi="Times New Roman"/>
                  <w:i/>
                  <w:iCs/>
                  <w:lang w:eastAsia="ja-JP"/>
                </w:rPr>
                <w:t>measId(s)</w:t>
              </w:r>
              <w:r>
                <w:rPr>
                  <w:rFonts w:ascii="Times New Roman" w:hAnsi="Times New Roman"/>
                  <w:lang w:eastAsia="ja-JP"/>
                </w:rPr>
                <w:t xml:space="preserve"> within the </w:t>
              </w:r>
              <w:r w:rsidRPr="00553D23">
                <w:rPr>
                  <w:rFonts w:ascii="Times New Roman" w:hAnsi="Times New Roman"/>
                  <w:i/>
                  <w:lang w:eastAsia="ja-JP"/>
                </w:rPr>
                <w:t>condTriggerConfig</w:t>
              </w:r>
              <w:r w:rsidRPr="00553D23">
                <w:rPr>
                  <w:rFonts w:ascii="Times New Roman" w:eastAsia="宋体" w:hAnsi="Times New Roman"/>
                  <w:lang w:eastAsia="ja-JP"/>
                </w:rPr>
                <w:t xml:space="preserve"> for </w:t>
              </w:r>
              <w:r>
                <w:rPr>
                  <w:rFonts w:ascii="Times New Roman" w:eastAsia="宋体" w:hAnsi="Times New Roman"/>
                  <w:lang w:eastAsia="ja-JP"/>
                </w:rPr>
                <w:t>all</w:t>
              </w:r>
              <w:r w:rsidRPr="00553D23">
                <w:rPr>
                  <w:rFonts w:ascii="Times New Roman" w:eastAsia="宋体" w:hAnsi="Times New Roman"/>
                  <w:lang w:eastAsia="ja-JP"/>
                </w:rPr>
                <w:t xml:space="preserve"> candidate cell</w:t>
              </w:r>
            </w:ins>
            <w:ins w:id="22" w:author="Lenovo" w:date="2023-09-27T12:42:00Z">
              <w:r w:rsidR="00455128">
                <w:rPr>
                  <w:rFonts w:ascii="Times New Roman" w:eastAsia="宋体" w:hAnsi="Times New Roman"/>
                  <w:lang w:eastAsia="ja-JP"/>
                </w:rPr>
                <w:t>(</w:t>
              </w:r>
            </w:ins>
            <w:ins w:id="23" w:author="Lenovo" w:date="2023-09-27T12:40:00Z">
              <w:r>
                <w:rPr>
                  <w:rFonts w:ascii="Times New Roman" w:eastAsia="宋体" w:hAnsi="Times New Roman"/>
                  <w:lang w:eastAsia="ja-JP"/>
                </w:rPr>
                <w:t>s</w:t>
              </w:r>
            </w:ins>
            <w:ins w:id="24" w:author="Lenovo" w:date="2023-09-27T12:42:00Z">
              <w:r w:rsidR="00455128">
                <w:rPr>
                  <w:rFonts w:ascii="Times New Roman" w:eastAsia="宋体" w:hAnsi="Times New Roman"/>
                  <w:lang w:eastAsia="ja-JP"/>
                </w:rPr>
                <w:t>)</w:t>
              </w:r>
            </w:ins>
            <w:ins w:id="25" w:author="Lenovo" w:date="2023-09-27T12:40:00Z">
              <w:r w:rsidRPr="00553D23">
                <w:rPr>
                  <w:rFonts w:ascii="Times New Roman" w:eastAsia="宋体" w:hAnsi="Times New Roman"/>
                  <w:lang w:eastAsia="ja-JP"/>
                </w:rPr>
                <w:t xml:space="preserve"> within the stored </w:t>
              </w:r>
              <w:r w:rsidRPr="00553D23">
                <w:rPr>
                  <w:rFonts w:ascii="Times New Roman" w:eastAsia="宋体" w:hAnsi="Times New Roman"/>
                  <w:i/>
                  <w:iCs/>
                  <w:lang w:eastAsia="ja-JP"/>
                </w:rPr>
                <w:t>condRRCReconfig</w:t>
              </w:r>
            </w:ins>
          </w:p>
          <w:p w14:paraId="7457EFA2" w14:textId="3A0ACD15" w:rsidR="00B11E7A" w:rsidRPr="00B11E7A" w:rsidRDefault="00583963" w:rsidP="00B11E7A">
            <w:pPr>
              <w:spacing w:line="259" w:lineRule="auto"/>
              <w:ind w:left="1135" w:hanging="284"/>
              <w:rPr>
                <w:rFonts w:ascii="Times New Roman" w:hAnsi="Times New Roman"/>
                <w:strike/>
                <w:lang w:eastAsia="ja-JP"/>
              </w:rPr>
            </w:pPr>
            <w:r>
              <w:rPr>
                <w:rFonts w:ascii="Times New Roman" w:hAnsi="Times New Roman"/>
                <w:lang w:eastAsia="ja-JP"/>
              </w:rPr>
              <w:t xml:space="preserve">2&gt; </w:t>
            </w:r>
            <w:r w:rsidR="00B11E7A" w:rsidRPr="00B11E7A">
              <w:rPr>
                <w:rFonts w:ascii="Times New Roman" w:hAnsi="Times New Roman"/>
                <w:lang w:eastAsia="ja-JP"/>
              </w:rPr>
              <w:t xml:space="preserve">apply the stored </w:t>
            </w:r>
            <w:r w:rsidR="00B11E7A" w:rsidRPr="00B11E7A">
              <w:rPr>
                <w:rFonts w:ascii="Times New Roman" w:hAnsi="Times New Roman"/>
                <w:i/>
                <w:lang w:eastAsia="ja-JP"/>
              </w:rPr>
              <w:t>condRRCReconfig</w:t>
            </w:r>
            <w:r w:rsidR="00B11E7A" w:rsidRPr="00B11E7A">
              <w:rPr>
                <w:rFonts w:ascii="Times New Roman" w:hAnsi="Times New Roman"/>
                <w:lang w:eastAsia="ja-JP"/>
              </w:rPr>
              <w:t xml:space="preserve"> of the selected cell and perform the actions as specified in 5.3.5.3;</w:t>
            </w:r>
          </w:p>
          <w:p w14:paraId="6C911123" w14:textId="77777777" w:rsidR="00B11E7A" w:rsidRPr="00B11E7A" w:rsidRDefault="00B11E7A" w:rsidP="00B11E7A">
            <w:pPr>
              <w:keepLines/>
              <w:spacing w:line="259" w:lineRule="auto"/>
              <w:ind w:left="1135" w:hanging="851"/>
              <w:rPr>
                <w:rFonts w:ascii="Times New Roman" w:hAnsi="Times New Roman"/>
                <w:lang w:eastAsia="ja-JP"/>
              </w:rPr>
            </w:pPr>
            <w:r w:rsidRPr="00B11E7A">
              <w:rPr>
                <w:rFonts w:ascii="Times New Roman" w:hAnsi="Times New Roman"/>
                <w:lang w:eastAsia="ja-JP"/>
              </w:rPr>
              <w:t>NOTE:</w:t>
            </w:r>
            <w:r w:rsidRPr="00B11E7A">
              <w:rPr>
                <w:rFonts w:ascii="Times New Roman" w:hAnsi="Times New Roman"/>
                <w:lang w:eastAsia="ja-JP"/>
              </w:rPr>
              <w:tab/>
              <w:t>If multiple NR cells are triggered in conditional reconfiguration execution, it is up to UE implementation which one to select, e.g. the UE considers beams and beam quality to select one of the triggered cells for execution.</w:t>
            </w:r>
          </w:p>
          <w:p w14:paraId="144B4C27" w14:textId="77777777" w:rsidR="00B11E7A" w:rsidRPr="00B11E7A" w:rsidRDefault="00B11E7A" w:rsidP="00B11E7A">
            <w:pPr>
              <w:keepLines/>
              <w:spacing w:line="259" w:lineRule="auto"/>
              <w:ind w:left="1135" w:hanging="851"/>
              <w:rPr>
                <w:rFonts w:ascii="Times New Roman" w:hAnsi="Times New Roman"/>
                <w:i/>
                <w:color w:val="FF0000"/>
                <w:lang w:eastAsia="ja-JP"/>
              </w:rPr>
            </w:pPr>
            <w:r w:rsidRPr="00B11E7A">
              <w:rPr>
                <w:rFonts w:ascii="Times New Roman" w:hAnsi="Times New Roman"/>
                <w:i/>
                <w:color w:val="FF0000"/>
                <w:lang w:eastAsia="ja-JP"/>
              </w:rPr>
              <w:t>Editor’s Note: FFS on whether to rely on the full configuration procedure as specified in 5.3.5.11 or new complete configuration procedure when the UE applies a complete configuration.</w:t>
            </w:r>
          </w:p>
          <w:p w14:paraId="1431165A" w14:textId="1D174A99" w:rsidR="00FF626E" w:rsidRPr="00B11E7A" w:rsidRDefault="00B11E7A" w:rsidP="00B11E7A">
            <w:pPr>
              <w:keepLines/>
              <w:spacing w:line="259" w:lineRule="auto"/>
              <w:ind w:left="1135" w:hanging="851"/>
              <w:rPr>
                <w:rFonts w:ascii="Times New Roman" w:eastAsia="MS Mincho" w:hAnsi="Times New Roman"/>
                <w:i/>
                <w:color w:val="FF0000"/>
                <w:lang w:eastAsia="ja-JP"/>
              </w:rPr>
            </w:pPr>
            <w:r w:rsidRPr="00B11E7A">
              <w:rPr>
                <w:rFonts w:ascii="Times New Roman" w:hAnsi="Times New Roman"/>
                <w:i/>
                <w:color w:val="FF0000"/>
                <w:lang w:eastAsia="ja-JP"/>
              </w:rPr>
              <w:t>Editor’s Note: FFS whether to restrict full configuration flag for subsequent CPAC candidate configuration if complete configuration procedure is used.</w:t>
            </w:r>
          </w:p>
        </w:tc>
      </w:tr>
    </w:tbl>
    <w:p w14:paraId="7A84D8D9" w14:textId="77777777" w:rsidR="009634F2" w:rsidRDefault="009634F2" w:rsidP="002C1459">
      <w:pPr>
        <w:rPr>
          <w:rFonts w:eastAsiaTheme="minorEastAsia"/>
          <w:lang w:eastAsia="zh-CN"/>
        </w:rPr>
      </w:pPr>
    </w:p>
    <w:p w14:paraId="77200679" w14:textId="2D010998" w:rsidR="00640F47" w:rsidRPr="00335F87" w:rsidRDefault="009634F2" w:rsidP="00335F87">
      <w:pPr>
        <w:pStyle w:val="Proposal"/>
        <w:rPr>
          <w:rFonts w:eastAsiaTheme="minorEastAsia"/>
        </w:rPr>
      </w:pPr>
      <w:bookmarkStart w:id="26" w:name="_Toc146812434"/>
      <w:r>
        <w:rPr>
          <w:rFonts w:eastAsiaTheme="minorEastAsia"/>
        </w:rPr>
        <w:t xml:space="preserve">During subsequent CPAC, upon execution of CPC, </w:t>
      </w:r>
      <w:r w:rsidR="00597112" w:rsidRPr="00335F87">
        <w:rPr>
          <w:rFonts w:eastAsiaTheme="minorEastAsia"/>
        </w:rPr>
        <w:t>TTT associated with measID</w:t>
      </w:r>
      <w:r>
        <w:rPr>
          <w:rFonts w:eastAsiaTheme="minorEastAsia"/>
        </w:rPr>
        <w:t>(s)</w:t>
      </w:r>
      <w:r w:rsidR="00597112" w:rsidRPr="00335F87">
        <w:rPr>
          <w:rFonts w:eastAsiaTheme="minorEastAsia"/>
        </w:rPr>
        <w:t xml:space="preserve"> </w:t>
      </w:r>
      <w:r>
        <w:rPr>
          <w:rFonts w:eastAsiaTheme="minorEastAsia"/>
        </w:rPr>
        <w:t xml:space="preserve">evaluated under old PSCell </w:t>
      </w:r>
      <w:r w:rsidR="00597112" w:rsidRPr="00335F87">
        <w:rPr>
          <w:rFonts w:eastAsiaTheme="minorEastAsia"/>
        </w:rPr>
        <w:t>should be reset.</w:t>
      </w:r>
      <w:bookmarkEnd w:id="26"/>
    </w:p>
    <w:p w14:paraId="21B0AD7D" w14:textId="77777777" w:rsidR="00275F76" w:rsidRDefault="00275F76" w:rsidP="001A03CD">
      <w:pPr>
        <w:pStyle w:val="Proposal"/>
        <w:numPr>
          <w:ilvl w:val="0"/>
          <w:numId w:val="0"/>
        </w:numPr>
        <w:ind w:left="1304" w:hanging="1304"/>
        <w:rPr>
          <w:rFonts w:eastAsiaTheme="minorEastAsia"/>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bookmarkStart w:id="27" w:name="_Toc131603979"/>
      <w:bookmarkStart w:id="28" w:name="_Toc131604016"/>
      <w:bookmarkStart w:id="29" w:name="_Toc131609154"/>
      <w:bookmarkEnd w:id="27"/>
      <w:bookmarkEnd w:id="28"/>
      <w:bookmarkEnd w:id="29"/>
      <w:r w:rsidRPr="00FE56B9">
        <w:rPr>
          <w:rFonts w:eastAsia="宋体" w:cs="Arial"/>
          <w:b/>
          <w:sz w:val="32"/>
          <w:szCs w:val="32"/>
          <w:lang w:eastAsia="zh-CN"/>
        </w:rPr>
        <w:lastRenderedPageBreak/>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1F550D8F" w14:textId="274694CA" w:rsidR="002E2616"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6805105" w:history="1">
        <w:r w:rsidR="002E2616" w:rsidRPr="00C46159">
          <w:rPr>
            <w:rStyle w:val="Hyperlink"/>
            <w:noProof/>
            <w14:scene3d>
              <w14:camera w14:prst="orthographicFront"/>
              <w14:lightRig w14:rig="threePt" w14:dir="t">
                <w14:rot w14:lat="0" w14:lon="0" w14:rev="0"/>
              </w14:lightRig>
            </w14:scene3d>
          </w:rPr>
          <w:t>Observation 1</w:t>
        </w:r>
        <w:r w:rsidR="002E2616">
          <w:rPr>
            <w:rFonts w:asciiTheme="minorHAnsi" w:eastAsiaTheme="minorEastAsia" w:hAnsiTheme="minorHAnsi" w:cstheme="minorBidi"/>
            <w:b w:val="0"/>
            <w:noProof/>
            <w:kern w:val="2"/>
            <w:sz w:val="21"/>
            <w:szCs w:val="22"/>
            <w:lang w:val="en-US" w:eastAsia="zh-CN"/>
          </w:rPr>
          <w:tab/>
        </w:r>
        <w:r w:rsidR="002E2616" w:rsidRPr="00C46159">
          <w:rPr>
            <w:rStyle w:val="Hyperlink"/>
            <w:noProof/>
          </w:rPr>
          <w:t>Execution of intra-SN subsequent CPAC may make coexisted inter-SN subsequent CPAC configuration no longer valid, and vice versa.</w:t>
        </w:r>
      </w:hyperlink>
    </w:p>
    <w:p w14:paraId="1CF5D8C7" w14:textId="389E51B7" w:rsidR="002E2616" w:rsidRDefault="00C735F5">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805106" w:history="1">
        <w:r w:rsidR="002E2616" w:rsidRPr="00C46159">
          <w:rPr>
            <w:rStyle w:val="Hyperlink"/>
            <w:noProof/>
            <w14:scene3d>
              <w14:camera w14:prst="orthographicFront"/>
              <w14:lightRig w14:rig="threePt" w14:dir="t">
                <w14:rot w14:lat="0" w14:lon="0" w14:rev="0"/>
              </w14:lightRig>
            </w14:scene3d>
          </w:rPr>
          <w:t>Observation 2</w:t>
        </w:r>
        <w:r w:rsidR="002E2616">
          <w:rPr>
            <w:rFonts w:asciiTheme="minorHAnsi" w:eastAsiaTheme="minorEastAsia" w:hAnsiTheme="minorHAnsi" w:cstheme="minorBidi"/>
            <w:b w:val="0"/>
            <w:noProof/>
            <w:kern w:val="2"/>
            <w:sz w:val="21"/>
            <w:szCs w:val="22"/>
            <w:lang w:val="en-US" w:eastAsia="zh-CN"/>
          </w:rPr>
          <w:tab/>
        </w:r>
        <w:r w:rsidR="002E2616" w:rsidRPr="00C46159">
          <w:rPr>
            <w:rStyle w:val="Hyperlink"/>
            <w:noProof/>
          </w:rPr>
          <w:t>During subsequent CPAC, once UE switches from source PSCell to candidate PSCell, it is unclear what will happen to the TTT associated with the measId evaluated when UE was in the source PSCell.</w:t>
        </w:r>
      </w:hyperlink>
    </w:p>
    <w:p w14:paraId="1E8A1C1E" w14:textId="36E031FB" w:rsidR="002E2616" w:rsidRDefault="00C735F5">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805107" w:history="1">
        <w:r w:rsidR="002E2616" w:rsidRPr="00C46159">
          <w:rPr>
            <w:rStyle w:val="Hyperlink"/>
            <w:noProof/>
            <w14:scene3d>
              <w14:camera w14:prst="orthographicFront"/>
              <w14:lightRig w14:rig="threePt" w14:dir="t">
                <w14:rot w14:lat="0" w14:lon="0" w14:rev="0"/>
              </w14:lightRig>
            </w14:scene3d>
          </w:rPr>
          <w:t>Observation 3</w:t>
        </w:r>
        <w:r w:rsidR="002E2616">
          <w:rPr>
            <w:rFonts w:asciiTheme="minorHAnsi" w:eastAsiaTheme="minorEastAsia" w:hAnsiTheme="minorHAnsi" w:cstheme="minorBidi"/>
            <w:b w:val="0"/>
            <w:noProof/>
            <w:kern w:val="2"/>
            <w:sz w:val="21"/>
            <w:szCs w:val="22"/>
            <w:lang w:val="en-US" w:eastAsia="zh-CN"/>
          </w:rPr>
          <w:tab/>
        </w:r>
        <w:r w:rsidR="002E2616" w:rsidRPr="00C46159">
          <w:rPr>
            <w:rStyle w:val="Hyperlink"/>
            <w:noProof/>
          </w:rPr>
          <w:t>in the legacy specification, upon the removal/addition/modification of either measurement ID, or measurement Object, or reporting configuration, the TTT related to the concerned measId will be reset.</w:t>
        </w:r>
      </w:hyperlink>
    </w:p>
    <w:p w14:paraId="7E6CB4BC" w14:textId="33656BDD"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03A8437C" w14:textId="77777777" w:rsidR="004A7D6B" w:rsidRDefault="004A7D6B" w:rsidP="00430A49">
      <w:pPr>
        <w:spacing w:after="0" w:line="240" w:lineRule="exact"/>
        <w:rPr>
          <w:rFonts w:eastAsiaTheme="minorEastAsia" w:cs="Arial"/>
          <w:lang w:eastAsia="zh-CN"/>
        </w:rPr>
      </w:pPr>
    </w:p>
    <w:p w14:paraId="1C608F99" w14:textId="7DAA34EA" w:rsidR="00C735F5" w:rsidRDefault="00DB220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6812426" w:history="1">
        <w:r w:rsidR="00C735F5" w:rsidRPr="009750C7">
          <w:rPr>
            <w:rStyle w:val="Hyperlink"/>
            <w:noProof/>
          </w:rPr>
          <w:t>Proposal 1</w:t>
        </w:r>
        <w:r w:rsidR="00C735F5">
          <w:rPr>
            <w:rFonts w:asciiTheme="minorHAnsi" w:eastAsiaTheme="minorEastAsia" w:hAnsiTheme="minorHAnsi" w:cstheme="minorBidi"/>
            <w:b w:val="0"/>
            <w:noProof/>
            <w:kern w:val="2"/>
            <w:sz w:val="21"/>
            <w:szCs w:val="22"/>
            <w:lang w:val="en-US" w:eastAsia="zh-CN"/>
          </w:rPr>
          <w:tab/>
        </w:r>
        <w:r w:rsidR="00C735F5" w:rsidRPr="009750C7">
          <w:rPr>
            <w:rStyle w:val="Hyperlink"/>
            <w:noProof/>
          </w:rPr>
          <w:t>RAN2 supports SN initiated intra-SN subsequent CPAC without MN involvement and can be configured via SRB3 directly.</w:t>
        </w:r>
      </w:hyperlink>
    </w:p>
    <w:p w14:paraId="3F71AAFC" w14:textId="3F3FD189" w:rsidR="00C735F5" w:rsidRDefault="00C735F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2427" w:history="1">
        <w:r w:rsidRPr="009750C7">
          <w:rPr>
            <w:rStyle w:val="Hyperlink"/>
            <w:noProof/>
          </w:rPr>
          <w:t>Proposal 2</w:t>
        </w:r>
        <w:r>
          <w:rPr>
            <w:rFonts w:asciiTheme="minorHAnsi" w:eastAsiaTheme="minorEastAsia" w:hAnsiTheme="minorHAnsi" w:cstheme="minorBidi"/>
            <w:b w:val="0"/>
            <w:noProof/>
            <w:kern w:val="2"/>
            <w:sz w:val="21"/>
            <w:szCs w:val="22"/>
            <w:lang w:val="en-US" w:eastAsia="zh-CN"/>
          </w:rPr>
          <w:tab/>
        </w:r>
        <w:r w:rsidRPr="009750C7">
          <w:rPr>
            <w:rStyle w:val="Hyperlink"/>
            <w:noProof/>
          </w:rPr>
          <w:t>RAN2 clarifies that during inter-SN subsequent CPAC, the candidate SN may provide execution conditions that let UE conditionally switch to candidate PSCells under the same candidate SN. No need to discuss “intra-SN subsequent CPAC” within “inter-SN subsequent CPAC” scenario.</w:t>
        </w:r>
      </w:hyperlink>
    </w:p>
    <w:p w14:paraId="06B96D8D" w14:textId="1D74C67B" w:rsidR="00C735F5" w:rsidRDefault="00C735F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2428" w:history="1">
        <w:r w:rsidRPr="009750C7">
          <w:rPr>
            <w:rStyle w:val="Hyperlink"/>
            <w:noProof/>
          </w:rPr>
          <w:t>Proposal 3</w:t>
        </w:r>
        <w:r>
          <w:rPr>
            <w:rFonts w:asciiTheme="minorHAnsi" w:eastAsiaTheme="minorEastAsia" w:hAnsiTheme="minorHAnsi" w:cstheme="minorBidi"/>
            <w:b w:val="0"/>
            <w:noProof/>
            <w:kern w:val="2"/>
            <w:sz w:val="21"/>
            <w:szCs w:val="22"/>
            <w:lang w:val="en-US" w:eastAsia="zh-CN"/>
          </w:rPr>
          <w:tab/>
        </w:r>
        <w:r w:rsidRPr="009750C7">
          <w:rPr>
            <w:rStyle w:val="Hyperlink"/>
            <w:noProof/>
          </w:rPr>
          <w:t>To support coexistence of intra-SN and inter-Sn subsequent CPAC, RAN2 assumes MN and SN will coordinate to inform each other about the configuration and execution of intra-SN/inter-SN subsequent CPAC to trigger necessary reconfiguration, details are upon RAN3.</w:t>
        </w:r>
      </w:hyperlink>
    </w:p>
    <w:p w14:paraId="12AC7232" w14:textId="2565A568" w:rsidR="00C735F5" w:rsidRDefault="00C735F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2429" w:history="1">
        <w:r w:rsidRPr="009750C7">
          <w:rPr>
            <w:rStyle w:val="Hyperlink"/>
            <w:noProof/>
          </w:rPr>
          <w:t>Proposal 4</w:t>
        </w:r>
        <w:r>
          <w:rPr>
            <w:rFonts w:asciiTheme="minorHAnsi" w:eastAsiaTheme="minorEastAsia" w:hAnsiTheme="minorHAnsi" w:cstheme="minorBidi"/>
            <w:b w:val="0"/>
            <w:noProof/>
            <w:kern w:val="2"/>
            <w:sz w:val="21"/>
            <w:szCs w:val="22"/>
            <w:lang w:val="en-US" w:eastAsia="zh-CN"/>
          </w:rPr>
          <w:tab/>
        </w:r>
        <w:r w:rsidRPr="009750C7">
          <w:rPr>
            <w:rStyle w:val="Hyperlink"/>
            <w:noProof/>
          </w:rPr>
          <w:t>Source SN will generate the reference configuration for intra-SN subsequent CPAC.</w:t>
        </w:r>
      </w:hyperlink>
    </w:p>
    <w:p w14:paraId="7CA5B5F0" w14:textId="29F2663A" w:rsidR="00C735F5" w:rsidRDefault="00C735F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2430" w:history="1">
        <w:r w:rsidRPr="009750C7">
          <w:rPr>
            <w:rStyle w:val="Hyperlink"/>
            <w:noProof/>
          </w:rPr>
          <w:t>Proposal 5</w:t>
        </w:r>
        <w:r>
          <w:rPr>
            <w:rFonts w:asciiTheme="minorHAnsi" w:eastAsiaTheme="minorEastAsia" w:hAnsiTheme="minorHAnsi" w:cstheme="minorBidi"/>
            <w:b w:val="0"/>
            <w:noProof/>
            <w:kern w:val="2"/>
            <w:sz w:val="21"/>
            <w:szCs w:val="22"/>
            <w:lang w:val="en-US" w:eastAsia="zh-CN"/>
          </w:rPr>
          <w:tab/>
        </w:r>
        <w:r w:rsidRPr="009750C7">
          <w:rPr>
            <w:rStyle w:val="Hyperlink"/>
            <w:noProof/>
          </w:rPr>
          <w:t>UE may maintain two reference configurations,</w:t>
        </w:r>
      </w:hyperlink>
    </w:p>
    <w:p w14:paraId="7C41A6DA" w14:textId="2202611F" w:rsidR="00C735F5" w:rsidRDefault="00C735F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rPr>
      </w:pPr>
      <w:hyperlink w:anchor="_Toc146812431" w:history="1">
        <w:r w:rsidRPr="009750C7">
          <w:rPr>
            <w:rStyle w:val="Hyperlink"/>
            <w:noProof/>
          </w:rPr>
          <w:t>a.</w:t>
        </w:r>
        <w:r>
          <w:rPr>
            <w:rFonts w:asciiTheme="minorHAnsi" w:eastAsiaTheme="minorEastAsia" w:hAnsiTheme="minorHAnsi" w:cstheme="minorBidi"/>
            <w:b w:val="0"/>
            <w:noProof/>
            <w:kern w:val="2"/>
            <w:sz w:val="21"/>
            <w:szCs w:val="22"/>
            <w:lang w:val="en-US" w:eastAsia="zh-CN"/>
          </w:rPr>
          <w:tab/>
        </w:r>
        <w:r w:rsidRPr="009750C7">
          <w:rPr>
            <w:rStyle w:val="Hyperlink"/>
            <w:noProof/>
          </w:rPr>
          <w:t>Reference configuration for intra-SN subsequent CPAC in SCG VarConditionalReconfig</w:t>
        </w:r>
      </w:hyperlink>
    </w:p>
    <w:p w14:paraId="7DAB0455" w14:textId="5B963C13" w:rsidR="00C735F5" w:rsidRDefault="00C735F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rPr>
      </w:pPr>
      <w:hyperlink w:anchor="_Toc146812432" w:history="1">
        <w:r w:rsidRPr="009750C7">
          <w:rPr>
            <w:rStyle w:val="Hyperlink"/>
            <w:noProof/>
          </w:rPr>
          <w:t>b.</w:t>
        </w:r>
        <w:r>
          <w:rPr>
            <w:rFonts w:asciiTheme="minorHAnsi" w:eastAsiaTheme="minorEastAsia" w:hAnsiTheme="minorHAnsi" w:cstheme="minorBidi"/>
            <w:b w:val="0"/>
            <w:noProof/>
            <w:kern w:val="2"/>
            <w:sz w:val="21"/>
            <w:szCs w:val="22"/>
            <w:lang w:val="en-US" w:eastAsia="zh-CN"/>
          </w:rPr>
          <w:tab/>
        </w:r>
        <w:r w:rsidRPr="009750C7">
          <w:rPr>
            <w:rStyle w:val="Hyperlink"/>
            <w:noProof/>
          </w:rPr>
          <w:t>Reference configuration for inter-SN subsequent CPAC in MCG VarConditionalReconfig</w:t>
        </w:r>
      </w:hyperlink>
    </w:p>
    <w:p w14:paraId="24D23CEC" w14:textId="5FAEC0F9" w:rsidR="00C735F5" w:rsidRDefault="00C735F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2433" w:history="1">
        <w:r w:rsidRPr="009750C7">
          <w:rPr>
            <w:rStyle w:val="Hyperlink"/>
            <w:noProof/>
          </w:rPr>
          <w:t>Proposal 6</w:t>
        </w:r>
        <w:r>
          <w:rPr>
            <w:rFonts w:asciiTheme="minorHAnsi" w:eastAsiaTheme="minorEastAsia" w:hAnsiTheme="minorHAnsi" w:cstheme="minorBidi"/>
            <w:b w:val="0"/>
            <w:noProof/>
            <w:kern w:val="2"/>
            <w:sz w:val="21"/>
            <w:szCs w:val="22"/>
            <w:lang w:val="en-US" w:eastAsia="zh-CN"/>
          </w:rPr>
          <w:tab/>
        </w:r>
        <w:r w:rsidRPr="009750C7">
          <w:rPr>
            <w:rStyle w:val="Hyperlink"/>
            <w:noProof/>
          </w:rPr>
          <w:t>In case of inter-SN subsequent CPAC, RAN2 confirms multiple candidate PSCells can be prepared at the source SN. And inform RAN3 via LS, if needed</w:t>
        </w:r>
      </w:hyperlink>
    </w:p>
    <w:p w14:paraId="3077EFF2" w14:textId="5484C022" w:rsidR="00C735F5" w:rsidRDefault="00C735F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2434" w:history="1">
        <w:r w:rsidRPr="009750C7">
          <w:rPr>
            <w:rStyle w:val="Hyperlink"/>
            <w:noProof/>
          </w:rPr>
          <w:t>Proposal 7</w:t>
        </w:r>
        <w:r>
          <w:rPr>
            <w:rFonts w:asciiTheme="minorHAnsi" w:eastAsiaTheme="minorEastAsia" w:hAnsiTheme="minorHAnsi" w:cstheme="minorBidi"/>
            <w:b w:val="0"/>
            <w:noProof/>
            <w:kern w:val="2"/>
            <w:sz w:val="21"/>
            <w:szCs w:val="22"/>
            <w:lang w:val="en-US" w:eastAsia="zh-CN"/>
          </w:rPr>
          <w:tab/>
        </w:r>
        <w:r w:rsidRPr="009750C7">
          <w:rPr>
            <w:rStyle w:val="Hyperlink"/>
            <w:noProof/>
          </w:rPr>
          <w:t>During subsequent CPAC, upon execution of CPC, TTT associated with measID(s) evaluated under old PSCell should be reset.</w:t>
        </w:r>
      </w:hyperlink>
    </w:p>
    <w:p w14:paraId="433300D9" w14:textId="043CD1F6"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13CE3014" w:rsidR="00C53EF0" w:rsidRDefault="00C53EF0" w:rsidP="00165733">
      <w:pPr>
        <w:rPr>
          <w:rFonts w:eastAsia="宋体"/>
          <w:lang w:eastAsia="zh-CN"/>
        </w:rPr>
      </w:pP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0BD9E" w14:textId="77777777" w:rsidR="00A468FD" w:rsidRDefault="00A468FD">
      <w:pPr>
        <w:spacing w:after="0"/>
      </w:pPr>
      <w:r>
        <w:separator/>
      </w:r>
    </w:p>
  </w:endnote>
  <w:endnote w:type="continuationSeparator" w:id="0">
    <w:p w14:paraId="15CC6BEE" w14:textId="77777777" w:rsidR="00A468FD" w:rsidRDefault="00A468FD">
      <w:pPr>
        <w:spacing w:after="0"/>
      </w:pPr>
      <w:r>
        <w:continuationSeparator/>
      </w:r>
    </w:p>
  </w:endnote>
  <w:endnote w:type="continuationNotice" w:id="1">
    <w:p w14:paraId="084606E5" w14:textId="77777777" w:rsidR="00A468FD" w:rsidRDefault="00A46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BFDF7" w14:textId="77777777" w:rsidR="00A468FD" w:rsidRDefault="00A468FD">
      <w:pPr>
        <w:spacing w:after="0"/>
      </w:pPr>
      <w:r>
        <w:separator/>
      </w:r>
    </w:p>
  </w:footnote>
  <w:footnote w:type="continuationSeparator" w:id="0">
    <w:p w14:paraId="373EAAF2" w14:textId="77777777" w:rsidR="00A468FD" w:rsidRDefault="00A468FD">
      <w:pPr>
        <w:spacing w:after="0"/>
      </w:pPr>
      <w:r>
        <w:continuationSeparator/>
      </w:r>
    </w:p>
  </w:footnote>
  <w:footnote w:type="continuationNotice" w:id="1">
    <w:p w14:paraId="3DFF5810" w14:textId="77777777" w:rsidR="00A468FD" w:rsidRDefault="00A468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112FE"/>
    <w:multiLevelType w:val="hybridMultilevel"/>
    <w:tmpl w:val="85DCB462"/>
    <w:lvl w:ilvl="0" w:tplc="6EBEFC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252DA"/>
    <w:multiLevelType w:val="hybridMultilevel"/>
    <w:tmpl w:val="F5C2DF1C"/>
    <w:lvl w:ilvl="0" w:tplc="23F24C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A7E71"/>
    <w:multiLevelType w:val="hybridMultilevel"/>
    <w:tmpl w:val="1212AA6A"/>
    <w:lvl w:ilvl="0" w:tplc="C97424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9" w15:restartNumberingAfterBreak="0">
    <w:nsid w:val="359A19F4"/>
    <w:multiLevelType w:val="hybridMultilevel"/>
    <w:tmpl w:val="ED9AF1C2"/>
    <w:lvl w:ilvl="0" w:tplc="87321A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99221">
    <w:abstractNumId w:val="21"/>
  </w:num>
  <w:num w:numId="2" w16cid:durableId="598294069">
    <w:abstractNumId w:val="20"/>
  </w:num>
  <w:num w:numId="3" w16cid:durableId="661592358">
    <w:abstractNumId w:val="13"/>
  </w:num>
  <w:num w:numId="4" w16cid:durableId="122307517">
    <w:abstractNumId w:val="2"/>
  </w:num>
  <w:num w:numId="5" w16cid:durableId="201215115">
    <w:abstractNumId w:val="11"/>
  </w:num>
  <w:num w:numId="6" w16cid:durableId="723871591">
    <w:abstractNumId w:val="14"/>
  </w:num>
  <w:num w:numId="7" w16cid:durableId="2112431643">
    <w:abstractNumId w:val="18"/>
  </w:num>
  <w:num w:numId="8" w16cid:durableId="892036358">
    <w:abstractNumId w:val="22"/>
  </w:num>
  <w:num w:numId="9" w16cid:durableId="1997604741">
    <w:abstractNumId w:val="17"/>
  </w:num>
  <w:num w:numId="10" w16cid:durableId="1393890522">
    <w:abstractNumId w:val="15"/>
  </w:num>
  <w:num w:numId="11" w16cid:durableId="604504141">
    <w:abstractNumId w:val="11"/>
    <w:lvlOverride w:ilvl="0">
      <w:startOverride w:val="1"/>
    </w:lvlOverride>
  </w:num>
  <w:num w:numId="12" w16cid:durableId="1890998181">
    <w:abstractNumId w:val="14"/>
    <w:lvlOverride w:ilvl="0">
      <w:startOverride w:val="1"/>
    </w:lvlOverride>
  </w:num>
  <w:num w:numId="13" w16cid:durableId="183596501">
    <w:abstractNumId w:val="11"/>
    <w:lvlOverride w:ilvl="0">
      <w:startOverride w:val="1"/>
    </w:lvlOverride>
  </w:num>
  <w:num w:numId="14" w16cid:durableId="1529756011">
    <w:abstractNumId w:val="23"/>
  </w:num>
  <w:num w:numId="15" w16cid:durableId="865749208">
    <w:abstractNumId w:val="10"/>
  </w:num>
  <w:num w:numId="16" w16cid:durableId="1432891729">
    <w:abstractNumId w:val="19"/>
  </w:num>
  <w:num w:numId="17" w16cid:durableId="665865748">
    <w:abstractNumId w:val="1"/>
  </w:num>
  <w:num w:numId="18" w16cid:durableId="119542332">
    <w:abstractNumId w:val="7"/>
  </w:num>
  <w:num w:numId="19" w16cid:durableId="1765609409">
    <w:abstractNumId w:val="3"/>
  </w:num>
  <w:num w:numId="20" w16cid:durableId="514418625">
    <w:abstractNumId w:val="11"/>
  </w:num>
  <w:num w:numId="21" w16cid:durableId="1786339232">
    <w:abstractNumId w:val="12"/>
  </w:num>
  <w:num w:numId="22" w16cid:durableId="788165103">
    <w:abstractNumId w:val="16"/>
  </w:num>
  <w:num w:numId="23" w16cid:durableId="1916544473">
    <w:abstractNumId w:val="5"/>
  </w:num>
  <w:num w:numId="24" w16cid:durableId="1331568388">
    <w:abstractNumId w:val="22"/>
  </w:num>
  <w:num w:numId="25" w16cid:durableId="1172331886">
    <w:abstractNumId w:val="0"/>
  </w:num>
  <w:num w:numId="26" w16cid:durableId="1673289229">
    <w:abstractNumId w:val="6"/>
  </w:num>
  <w:num w:numId="27" w16cid:durableId="1576550268">
    <w:abstractNumId w:val="22"/>
  </w:num>
  <w:num w:numId="28" w16cid:durableId="1482038227">
    <w:abstractNumId w:val="22"/>
  </w:num>
  <w:num w:numId="29" w16cid:durableId="1866291496">
    <w:abstractNumId w:val="8"/>
  </w:num>
  <w:num w:numId="30" w16cid:durableId="1285424404">
    <w:abstractNumId w:val="11"/>
  </w:num>
  <w:num w:numId="31" w16cid:durableId="1609970415">
    <w:abstractNumId w:val="4"/>
  </w:num>
  <w:num w:numId="32" w16cid:durableId="380909791">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32"/>
    <w:rsid w:val="00000A0F"/>
    <w:rsid w:val="00000C31"/>
    <w:rsid w:val="000011E0"/>
    <w:rsid w:val="000015E8"/>
    <w:rsid w:val="00002A38"/>
    <w:rsid w:val="0000344E"/>
    <w:rsid w:val="00005DED"/>
    <w:rsid w:val="00006186"/>
    <w:rsid w:val="00006236"/>
    <w:rsid w:val="000103A7"/>
    <w:rsid w:val="000104C6"/>
    <w:rsid w:val="00010B23"/>
    <w:rsid w:val="00011B32"/>
    <w:rsid w:val="0001447C"/>
    <w:rsid w:val="000152BF"/>
    <w:rsid w:val="00015439"/>
    <w:rsid w:val="0001548E"/>
    <w:rsid w:val="00015561"/>
    <w:rsid w:val="000160B4"/>
    <w:rsid w:val="000161EA"/>
    <w:rsid w:val="00016981"/>
    <w:rsid w:val="00016F2D"/>
    <w:rsid w:val="00017F23"/>
    <w:rsid w:val="00023C76"/>
    <w:rsid w:val="00023E1B"/>
    <w:rsid w:val="00025166"/>
    <w:rsid w:val="0002595C"/>
    <w:rsid w:val="00026824"/>
    <w:rsid w:val="0002710A"/>
    <w:rsid w:val="0002751E"/>
    <w:rsid w:val="00027610"/>
    <w:rsid w:val="0003076B"/>
    <w:rsid w:val="00031A32"/>
    <w:rsid w:val="000320AF"/>
    <w:rsid w:val="000323CC"/>
    <w:rsid w:val="00032A3D"/>
    <w:rsid w:val="0003318D"/>
    <w:rsid w:val="00034F96"/>
    <w:rsid w:val="00034FAF"/>
    <w:rsid w:val="000351B7"/>
    <w:rsid w:val="000352E6"/>
    <w:rsid w:val="000352F5"/>
    <w:rsid w:val="00035C06"/>
    <w:rsid w:val="00036372"/>
    <w:rsid w:val="00037418"/>
    <w:rsid w:val="00040BA1"/>
    <w:rsid w:val="00040C2C"/>
    <w:rsid w:val="0004170C"/>
    <w:rsid w:val="00041AB4"/>
    <w:rsid w:val="00042096"/>
    <w:rsid w:val="00042319"/>
    <w:rsid w:val="00043A56"/>
    <w:rsid w:val="00043B80"/>
    <w:rsid w:val="00044ACC"/>
    <w:rsid w:val="00044D43"/>
    <w:rsid w:val="00044D58"/>
    <w:rsid w:val="00045418"/>
    <w:rsid w:val="000455D1"/>
    <w:rsid w:val="00045B6F"/>
    <w:rsid w:val="00046BB2"/>
    <w:rsid w:val="00050CD4"/>
    <w:rsid w:val="00050EE9"/>
    <w:rsid w:val="00050F9D"/>
    <w:rsid w:val="00051EF1"/>
    <w:rsid w:val="00052481"/>
    <w:rsid w:val="00052ACC"/>
    <w:rsid w:val="00052C25"/>
    <w:rsid w:val="00052C2A"/>
    <w:rsid w:val="00053DA9"/>
    <w:rsid w:val="00054400"/>
    <w:rsid w:val="00055234"/>
    <w:rsid w:val="0005523F"/>
    <w:rsid w:val="00055D38"/>
    <w:rsid w:val="00055F0C"/>
    <w:rsid w:val="00055FE0"/>
    <w:rsid w:val="00057D99"/>
    <w:rsid w:val="00057DFB"/>
    <w:rsid w:val="00060097"/>
    <w:rsid w:val="000600EA"/>
    <w:rsid w:val="000602D3"/>
    <w:rsid w:val="00060D26"/>
    <w:rsid w:val="00061A98"/>
    <w:rsid w:val="00064369"/>
    <w:rsid w:val="00064EB3"/>
    <w:rsid w:val="000655EC"/>
    <w:rsid w:val="000656D4"/>
    <w:rsid w:val="000660B9"/>
    <w:rsid w:val="00066263"/>
    <w:rsid w:val="00066282"/>
    <w:rsid w:val="00066347"/>
    <w:rsid w:val="00066B30"/>
    <w:rsid w:val="0006710A"/>
    <w:rsid w:val="00067599"/>
    <w:rsid w:val="00070359"/>
    <w:rsid w:val="000708F1"/>
    <w:rsid w:val="0007112F"/>
    <w:rsid w:val="000713D1"/>
    <w:rsid w:val="0007222A"/>
    <w:rsid w:val="00072675"/>
    <w:rsid w:val="00073254"/>
    <w:rsid w:val="00073385"/>
    <w:rsid w:val="000740BD"/>
    <w:rsid w:val="00075387"/>
    <w:rsid w:val="00075F1F"/>
    <w:rsid w:val="00076341"/>
    <w:rsid w:val="00077026"/>
    <w:rsid w:val="00077485"/>
    <w:rsid w:val="00077829"/>
    <w:rsid w:val="00081774"/>
    <w:rsid w:val="0008191B"/>
    <w:rsid w:val="00081CE6"/>
    <w:rsid w:val="00081E7F"/>
    <w:rsid w:val="0008470A"/>
    <w:rsid w:val="00084976"/>
    <w:rsid w:val="00084A1A"/>
    <w:rsid w:val="000854DA"/>
    <w:rsid w:val="000867B6"/>
    <w:rsid w:val="00086AA3"/>
    <w:rsid w:val="0008704B"/>
    <w:rsid w:val="000878A0"/>
    <w:rsid w:val="00090F1D"/>
    <w:rsid w:val="000933D3"/>
    <w:rsid w:val="0009392D"/>
    <w:rsid w:val="000939B8"/>
    <w:rsid w:val="000957C6"/>
    <w:rsid w:val="00095F23"/>
    <w:rsid w:val="00096638"/>
    <w:rsid w:val="00096B3B"/>
    <w:rsid w:val="00096F96"/>
    <w:rsid w:val="000974B1"/>
    <w:rsid w:val="00097AFE"/>
    <w:rsid w:val="000A13BF"/>
    <w:rsid w:val="000A15E0"/>
    <w:rsid w:val="000A2939"/>
    <w:rsid w:val="000A2FD6"/>
    <w:rsid w:val="000A31C9"/>
    <w:rsid w:val="000A4924"/>
    <w:rsid w:val="000A52FF"/>
    <w:rsid w:val="000A77F9"/>
    <w:rsid w:val="000B0645"/>
    <w:rsid w:val="000B13AB"/>
    <w:rsid w:val="000B2345"/>
    <w:rsid w:val="000B2B1B"/>
    <w:rsid w:val="000B2BE6"/>
    <w:rsid w:val="000B4F24"/>
    <w:rsid w:val="000B5749"/>
    <w:rsid w:val="000B5FD4"/>
    <w:rsid w:val="000B67CB"/>
    <w:rsid w:val="000B6CD4"/>
    <w:rsid w:val="000B75D3"/>
    <w:rsid w:val="000C0771"/>
    <w:rsid w:val="000C0FB0"/>
    <w:rsid w:val="000C192F"/>
    <w:rsid w:val="000C2B8B"/>
    <w:rsid w:val="000C3BF6"/>
    <w:rsid w:val="000C3FCD"/>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87B"/>
    <w:rsid w:val="000D2F26"/>
    <w:rsid w:val="000D31C7"/>
    <w:rsid w:val="000D3993"/>
    <w:rsid w:val="000D422D"/>
    <w:rsid w:val="000D4A3A"/>
    <w:rsid w:val="000D51B2"/>
    <w:rsid w:val="000D6069"/>
    <w:rsid w:val="000D63AA"/>
    <w:rsid w:val="000D7853"/>
    <w:rsid w:val="000E287D"/>
    <w:rsid w:val="000E2A39"/>
    <w:rsid w:val="000E3128"/>
    <w:rsid w:val="000E3829"/>
    <w:rsid w:val="000E38DA"/>
    <w:rsid w:val="000E4197"/>
    <w:rsid w:val="000E47EF"/>
    <w:rsid w:val="000E4BC8"/>
    <w:rsid w:val="000E51E6"/>
    <w:rsid w:val="000E592F"/>
    <w:rsid w:val="000E5C6C"/>
    <w:rsid w:val="000E614E"/>
    <w:rsid w:val="000F0B78"/>
    <w:rsid w:val="000F3001"/>
    <w:rsid w:val="000F39DA"/>
    <w:rsid w:val="000F433E"/>
    <w:rsid w:val="000F60FF"/>
    <w:rsid w:val="000F6242"/>
    <w:rsid w:val="000F739A"/>
    <w:rsid w:val="00100365"/>
    <w:rsid w:val="0010107C"/>
    <w:rsid w:val="00102032"/>
    <w:rsid w:val="0010204C"/>
    <w:rsid w:val="001033B4"/>
    <w:rsid w:val="00104FF1"/>
    <w:rsid w:val="001053B7"/>
    <w:rsid w:val="00105830"/>
    <w:rsid w:val="001061B5"/>
    <w:rsid w:val="001065F9"/>
    <w:rsid w:val="0011026A"/>
    <w:rsid w:val="00112B44"/>
    <w:rsid w:val="001130BC"/>
    <w:rsid w:val="00115FF7"/>
    <w:rsid w:val="001176E9"/>
    <w:rsid w:val="00117A9B"/>
    <w:rsid w:val="00117BBA"/>
    <w:rsid w:val="0012011D"/>
    <w:rsid w:val="00120199"/>
    <w:rsid w:val="00120983"/>
    <w:rsid w:val="001231C3"/>
    <w:rsid w:val="00123BD6"/>
    <w:rsid w:val="00123FF4"/>
    <w:rsid w:val="0012480F"/>
    <w:rsid w:val="001256CE"/>
    <w:rsid w:val="00125A9C"/>
    <w:rsid w:val="00126817"/>
    <w:rsid w:val="00126DE3"/>
    <w:rsid w:val="001307B0"/>
    <w:rsid w:val="0013096F"/>
    <w:rsid w:val="00131266"/>
    <w:rsid w:val="001313AB"/>
    <w:rsid w:val="0013144E"/>
    <w:rsid w:val="00131BD5"/>
    <w:rsid w:val="00132AD1"/>
    <w:rsid w:val="001334B3"/>
    <w:rsid w:val="001335D9"/>
    <w:rsid w:val="0013408E"/>
    <w:rsid w:val="0013435A"/>
    <w:rsid w:val="00134376"/>
    <w:rsid w:val="001346E6"/>
    <w:rsid w:val="00134B74"/>
    <w:rsid w:val="001352B6"/>
    <w:rsid w:val="001355BB"/>
    <w:rsid w:val="001363AC"/>
    <w:rsid w:val="001367AD"/>
    <w:rsid w:val="00136B1D"/>
    <w:rsid w:val="00136CBE"/>
    <w:rsid w:val="00141227"/>
    <w:rsid w:val="00141482"/>
    <w:rsid w:val="0014148C"/>
    <w:rsid w:val="00141839"/>
    <w:rsid w:val="00141A44"/>
    <w:rsid w:val="00141AC9"/>
    <w:rsid w:val="001423AA"/>
    <w:rsid w:val="00144748"/>
    <w:rsid w:val="0014617A"/>
    <w:rsid w:val="001462A8"/>
    <w:rsid w:val="001463F9"/>
    <w:rsid w:val="00146924"/>
    <w:rsid w:val="00146975"/>
    <w:rsid w:val="00146E02"/>
    <w:rsid w:val="00147072"/>
    <w:rsid w:val="0014779B"/>
    <w:rsid w:val="00147EB8"/>
    <w:rsid w:val="0015034F"/>
    <w:rsid w:val="00150518"/>
    <w:rsid w:val="00151480"/>
    <w:rsid w:val="001524A5"/>
    <w:rsid w:val="00154EFB"/>
    <w:rsid w:val="00160B27"/>
    <w:rsid w:val="00161111"/>
    <w:rsid w:val="00161560"/>
    <w:rsid w:val="00161886"/>
    <w:rsid w:val="00161CB4"/>
    <w:rsid w:val="00162C8A"/>
    <w:rsid w:val="00162DE8"/>
    <w:rsid w:val="001630DF"/>
    <w:rsid w:val="00163377"/>
    <w:rsid w:val="00163EF4"/>
    <w:rsid w:val="00164A7C"/>
    <w:rsid w:val="00164B04"/>
    <w:rsid w:val="00165733"/>
    <w:rsid w:val="001665E4"/>
    <w:rsid w:val="00166A57"/>
    <w:rsid w:val="00167852"/>
    <w:rsid w:val="0017021F"/>
    <w:rsid w:val="00170416"/>
    <w:rsid w:val="00170F14"/>
    <w:rsid w:val="001714C1"/>
    <w:rsid w:val="00171E9E"/>
    <w:rsid w:val="00172BD4"/>
    <w:rsid w:val="001751D0"/>
    <w:rsid w:val="00176F97"/>
    <w:rsid w:val="001778C2"/>
    <w:rsid w:val="00180BE7"/>
    <w:rsid w:val="0018196B"/>
    <w:rsid w:val="00181FDE"/>
    <w:rsid w:val="00182C64"/>
    <w:rsid w:val="001835AC"/>
    <w:rsid w:val="001835CB"/>
    <w:rsid w:val="00183C1A"/>
    <w:rsid w:val="001846A1"/>
    <w:rsid w:val="00184989"/>
    <w:rsid w:val="00184D79"/>
    <w:rsid w:val="00185AB1"/>
    <w:rsid w:val="00185C8F"/>
    <w:rsid w:val="001863B7"/>
    <w:rsid w:val="001875CA"/>
    <w:rsid w:val="00187895"/>
    <w:rsid w:val="00187C45"/>
    <w:rsid w:val="00191228"/>
    <w:rsid w:val="00191BCF"/>
    <w:rsid w:val="00191BF9"/>
    <w:rsid w:val="00191E7B"/>
    <w:rsid w:val="001920E5"/>
    <w:rsid w:val="00194427"/>
    <w:rsid w:val="001954C0"/>
    <w:rsid w:val="001959BB"/>
    <w:rsid w:val="00195BA6"/>
    <w:rsid w:val="001963FC"/>
    <w:rsid w:val="001A03CD"/>
    <w:rsid w:val="001A03E0"/>
    <w:rsid w:val="001A0BCA"/>
    <w:rsid w:val="001A0D58"/>
    <w:rsid w:val="001A2A59"/>
    <w:rsid w:val="001A2C9E"/>
    <w:rsid w:val="001A324D"/>
    <w:rsid w:val="001A349C"/>
    <w:rsid w:val="001A3DF8"/>
    <w:rsid w:val="001A4232"/>
    <w:rsid w:val="001A5D03"/>
    <w:rsid w:val="001A6B09"/>
    <w:rsid w:val="001A77C1"/>
    <w:rsid w:val="001A7893"/>
    <w:rsid w:val="001B05FF"/>
    <w:rsid w:val="001B07D3"/>
    <w:rsid w:val="001B1BC8"/>
    <w:rsid w:val="001B1DB2"/>
    <w:rsid w:val="001B2AE0"/>
    <w:rsid w:val="001B5022"/>
    <w:rsid w:val="001B5212"/>
    <w:rsid w:val="001B596C"/>
    <w:rsid w:val="001B6E72"/>
    <w:rsid w:val="001B778A"/>
    <w:rsid w:val="001B7E93"/>
    <w:rsid w:val="001C0136"/>
    <w:rsid w:val="001C01D2"/>
    <w:rsid w:val="001C0520"/>
    <w:rsid w:val="001C140C"/>
    <w:rsid w:val="001C1581"/>
    <w:rsid w:val="001C29F6"/>
    <w:rsid w:val="001C5B63"/>
    <w:rsid w:val="001C6557"/>
    <w:rsid w:val="001C6B2D"/>
    <w:rsid w:val="001C6B66"/>
    <w:rsid w:val="001C6BB6"/>
    <w:rsid w:val="001C718C"/>
    <w:rsid w:val="001D0750"/>
    <w:rsid w:val="001D173C"/>
    <w:rsid w:val="001D17FA"/>
    <w:rsid w:val="001D2049"/>
    <w:rsid w:val="001D23DC"/>
    <w:rsid w:val="001D2537"/>
    <w:rsid w:val="001D2903"/>
    <w:rsid w:val="001D2ABC"/>
    <w:rsid w:val="001D39F3"/>
    <w:rsid w:val="001D3FCD"/>
    <w:rsid w:val="001D5A85"/>
    <w:rsid w:val="001D71F9"/>
    <w:rsid w:val="001D73DD"/>
    <w:rsid w:val="001E11DA"/>
    <w:rsid w:val="001E185B"/>
    <w:rsid w:val="001E1F5C"/>
    <w:rsid w:val="001E2093"/>
    <w:rsid w:val="001E24AE"/>
    <w:rsid w:val="001E2BDD"/>
    <w:rsid w:val="001E336E"/>
    <w:rsid w:val="001E33E4"/>
    <w:rsid w:val="001E4370"/>
    <w:rsid w:val="001E43BB"/>
    <w:rsid w:val="001E4949"/>
    <w:rsid w:val="001E4F0E"/>
    <w:rsid w:val="001E5034"/>
    <w:rsid w:val="001E6895"/>
    <w:rsid w:val="001E6DAB"/>
    <w:rsid w:val="001F12A9"/>
    <w:rsid w:val="001F3E4D"/>
    <w:rsid w:val="001F403A"/>
    <w:rsid w:val="001F437B"/>
    <w:rsid w:val="001F43CE"/>
    <w:rsid w:val="001F65A7"/>
    <w:rsid w:val="001F6CE8"/>
    <w:rsid w:val="001F6F77"/>
    <w:rsid w:val="001F78AB"/>
    <w:rsid w:val="00200361"/>
    <w:rsid w:val="00201B9A"/>
    <w:rsid w:val="00202EB0"/>
    <w:rsid w:val="0020311B"/>
    <w:rsid w:val="002039BF"/>
    <w:rsid w:val="00204828"/>
    <w:rsid w:val="00205143"/>
    <w:rsid w:val="00206576"/>
    <w:rsid w:val="00206876"/>
    <w:rsid w:val="00210259"/>
    <w:rsid w:val="00210E72"/>
    <w:rsid w:val="002110C9"/>
    <w:rsid w:val="00212BB8"/>
    <w:rsid w:val="00212EA1"/>
    <w:rsid w:val="002133C1"/>
    <w:rsid w:val="00213E71"/>
    <w:rsid w:val="002142FA"/>
    <w:rsid w:val="002152A9"/>
    <w:rsid w:val="00215AB1"/>
    <w:rsid w:val="002166A1"/>
    <w:rsid w:val="00216B77"/>
    <w:rsid w:val="002178BD"/>
    <w:rsid w:val="00217C91"/>
    <w:rsid w:val="002201A1"/>
    <w:rsid w:val="0022072C"/>
    <w:rsid w:val="00220952"/>
    <w:rsid w:val="00220E6C"/>
    <w:rsid w:val="00221DC2"/>
    <w:rsid w:val="00221F21"/>
    <w:rsid w:val="00222190"/>
    <w:rsid w:val="002250DF"/>
    <w:rsid w:val="002262D0"/>
    <w:rsid w:val="00226544"/>
    <w:rsid w:val="00230104"/>
    <w:rsid w:val="00231520"/>
    <w:rsid w:val="00231827"/>
    <w:rsid w:val="00232F6B"/>
    <w:rsid w:val="00233221"/>
    <w:rsid w:val="00233D34"/>
    <w:rsid w:val="0023453F"/>
    <w:rsid w:val="00234D81"/>
    <w:rsid w:val="00236F69"/>
    <w:rsid w:val="00240461"/>
    <w:rsid w:val="0024316F"/>
    <w:rsid w:val="0024343B"/>
    <w:rsid w:val="00245549"/>
    <w:rsid w:val="00246389"/>
    <w:rsid w:val="00246432"/>
    <w:rsid w:val="00246973"/>
    <w:rsid w:val="00246C60"/>
    <w:rsid w:val="00246F3D"/>
    <w:rsid w:val="00247113"/>
    <w:rsid w:val="00247E52"/>
    <w:rsid w:val="00247FEF"/>
    <w:rsid w:val="002501A5"/>
    <w:rsid w:val="0025075F"/>
    <w:rsid w:val="00250DC8"/>
    <w:rsid w:val="002531FB"/>
    <w:rsid w:val="00253517"/>
    <w:rsid w:val="00253D7F"/>
    <w:rsid w:val="00253DBD"/>
    <w:rsid w:val="0025412E"/>
    <w:rsid w:val="0025450E"/>
    <w:rsid w:val="00256F19"/>
    <w:rsid w:val="00256FFD"/>
    <w:rsid w:val="00257355"/>
    <w:rsid w:val="002574AD"/>
    <w:rsid w:val="00257967"/>
    <w:rsid w:val="002603ED"/>
    <w:rsid w:val="00260771"/>
    <w:rsid w:val="00260EE4"/>
    <w:rsid w:val="00261142"/>
    <w:rsid w:val="00261844"/>
    <w:rsid w:val="002619DF"/>
    <w:rsid w:val="00263C4C"/>
    <w:rsid w:val="002645E2"/>
    <w:rsid w:val="00264AD8"/>
    <w:rsid w:val="00264C3A"/>
    <w:rsid w:val="00265959"/>
    <w:rsid w:val="002660EA"/>
    <w:rsid w:val="002661CF"/>
    <w:rsid w:val="002672F8"/>
    <w:rsid w:val="00267A07"/>
    <w:rsid w:val="002701EE"/>
    <w:rsid w:val="00271BCE"/>
    <w:rsid w:val="00271CFF"/>
    <w:rsid w:val="00271ED9"/>
    <w:rsid w:val="00273123"/>
    <w:rsid w:val="00273C6B"/>
    <w:rsid w:val="00273DAF"/>
    <w:rsid w:val="00274891"/>
    <w:rsid w:val="00275061"/>
    <w:rsid w:val="002751D9"/>
    <w:rsid w:val="00275392"/>
    <w:rsid w:val="0027565A"/>
    <w:rsid w:val="00275F76"/>
    <w:rsid w:val="00276F7B"/>
    <w:rsid w:val="0027751A"/>
    <w:rsid w:val="00277CC9"/>
    <w:rsid w:val="0028154D"/>
    <w:rsid w:val="002816E7"/>
    <w:rsid w:val="00282C97"/>
    <w:rsid w:val="00282DA6"/>
    <w:rsid w:val="0028307F"/>
    <w:rsid w:val="00283473"/>
    <w:rsid w:val="00283E0E"/>
    <w:rsid w:val="00285549"/>
    <w:rsid w:val="002858F3"/>
    <w:rsid w:val="00287842"/>
    <w:rsid w:val="00290100"/>
    <w:rsid w:val="00290B18"/>
    <w:rsid w:val="00290E4D"/>
    <w:rsid w:val="00290FA7"/>
    <w:rsid w:val="00291A94"/>
    <w:rsid w:val="00291AE3"/>
    <w:rsid w:val="00292430"/>
    <w:rsid w:val="00293113"/>
    <w:rsid w:val="00293236"/>
    <w:rsid w:val="00293676"/>
    <w:rsid w:val="00293883"/>
    <w:rsid w:val="00295261"/>
    <w:rsid w:val="002955F2"/>
    <w:rsid w:val="00296159"/>
    <w:rsid w:val="0029668D"/>
    <w:rsid w:val="002967A2"/>
    <w:rsid w:val="002970F6"/>
    <w:rsid w:val="002A042B"/>
    <w:rsid w:val="002A14AC"/>
    <w:rsid w:val="002A18FF"/>
    <w:rsid w:val="002A2C34"/>
    <w:rsid w:val="002A49B0"/>
    <w:rsid w:val="002A527D"/>
    <w:rsid w:val="002A5CA9"/>
    <w:rsid w:val="002A61CD"/>
    <w:rsid w:val="002A66DA"/>
    <w:rsid w:val="002A6E64"/>
    <w:rsid w:val="002A7A4F"/>
    <w:rsid w:val="002A7FD1"/>
    <w:rsid w:val="002B20EB"/>
    <w:rsid w:val="002B26D2"/>
    <w:rsid w:val="002B2C45"/>
    <w:rsid w:val="002B2E00"/>
    <w:rsid w:val="002B31B3"/>
    <w:rsid w:val="002B3227"/>
    <w:rsid w:val="002B4D4B"/>
    <w:rsid w:val="002B61A8"/>
    <w:rsid w:val="002B6BBF"/>
    <w:rsid w:val="002B778A"/>
    <w:rsid w:val="002B79A6"/>
    <w:rsid w:val="002C0982"/>
    <w:rsid w:val="002C10F7"/>
    <w:rsid w:val="002C1459"/>
    <w:rsid w:val="002C34BD"/>
    <w:rsid w:val="002C3F3C"/>
    <w:rsid w:val="002C496E"/>
    <w:rsid w:val="002C4CD3"/>
    <w:rsid w:val="002C54FC"/>
    <w:rsid w:val="002C6341"/>
    <w:rsid w:val="002C6CC2"/>
    <w:rsid w:val="002D008C"/>
    <w:rsid w:val="002D0251"/>
    <w:rsid w:val="002D0681"/>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616"/>
    <w:rsid w:val="002E2DB8"/>
    <w:rsid w:val="002E2FF5"/>
    <w:rsid w:val="002E2FF9"/>
    <w:rsid w:val="002E33D2"/>
    <w:rsid w:val="002E400B"/>
    <w:rsid w:val="002E43B0"/>
    <w:rsid w:val="002E4734"/>
    <w:rsid w:val="002E4DF2"/>
    <w:rsid w:val="002E6912"/>
    <w:rsid w:val="002E79E3"/>
    <w:rsid w:val="002E7B81"/>
    <w:rsid w:val="002E7D34"/>
    <w:rsid w:val="002E7EC8"/>
    <w:rsid w:val="002F00F4"/>
    <w:rsid w:val="002F0973"/>
    <w:rsid w:val="002F1425"/>
    <w:rsid w:val="002F189F"/>
    <w:rsid w:val="002F1940"/>
    <w:rsid w:val="002F2FF1"/>
    <w:rsid w:val="002F3AE5"/>
    <w:rsid w:val="002F6CB3"/>
    <w:rsid w:val="002F6DE6"/>
    <w:rsid w:val="002F73B4"/>
    <w:rsid w:val="002F761B"/>
    <w:rsid w:val="0030028B"/>
    <w:rsid w:val="00301FCF"/>
    <w:rsid w:val="003036DE"/>
    <w:rsid w:val="0030492B"/>
    <w:rsid w:val="0030494D"/>
    <w:rsid w:val="00305D16"/>
    <w:rsid w:val="00305D46"/>
    <w:rsid w:val="00306E6C"/>
    <w:rsid w:val="0030717C"/>
    <w:rsid w:val="0030723B"/>
    <w:rsid w:val="00307684"/>
    <w:rsid w:val="0031139C"/>
    <w:rsid w:val="00311454"/>
    <w:rsid w:val="003115ED"/>
    <w:rsid w:val="00312232"/>
    <w:rsid w:val="00312BCF"/>
    <w:rsid w:val="00314538"/>
    <w:rsid w:val="00314F6D"/>
    <w:rsid w:val="00315F65"/>
    <w:rsid w:val="00316148"/>
    <w:rsid w:val="0031619A"/>
    <w:rsid w:val="00321923"/>
    <w:rsid w:val="00321CF2"/>
    <w:rsid w:val="0032200F"/>
    <w:rsid w:val="00322A0A"/>
    <w:rsid w:val="0032427F"/>
    <w:rsid w:val="00324C0F"/>
    <w:rsid w:val="00325319"/>
    <w:rsid w:val="003256F0"/>
    <w:rsid w:val="00326430"/>
    <w:rsid w:val="0032749C"/>
    <w:rsid w:val="00327913"/>
    <w:rsid w:val="003301E8"/>
    <w:rsid w:val="00330476"/>
    <w:rsid w:val="003304E0"/>
    <w:rsid w:val="003309D9"/>
    <w:rsid w:val="00331386"/>
    <w:rsid w:val="003313AF"/>
    <w:rsid w:val="0033153B"/>
    <w:rsid w:val="003317CD"/>
    <w:rsid w:val="0033223B"/>
    <w:rsid w:val="003336C6"/>
    <w:rsid w:val="00333981"/>
    <w:rsid w:val="00333A34"/>
    <w:rsid w:val="00333BB5"/>
    <w:rsid w:val="00334B27"/>
    <w:rsid w:val="00335F87"/>
    <w:rsid w:val="00337726"/>
    <w:rsid w:val="0034038A"/>
    <w:rsid w:val="00340C69"/>
    <w:rsid w:val="00340CD3"/>
    <w:rsid w:val="003415D4"/>
    <w:rsid w:val="003415FE"/>
    <w:rsid w:val="00341A1C"/>
    <w:rsid w:val="0034206D"/>
    <w:rsid w:val="003421C1"/>
    <w:rsid w:val="00342BAB"/>
    <w:rsid w:val="003439B0"/>
    <w:rsid w:val="003441DF"/>
    <w:rsid w:val="0034456F"/>
    <w:rsid w:val="003449E4"/>
    <w:rsid w:val="00344CD0"/>
    <w:rsid w:val="00345030"/>
    <w:rsid w:val="00345184"/>
    <w:rsid w:val="003452E1"/>
    <w:rsid w:val="00345E50"/>
    <w:rsid w:val="003472D4"/>
    <w:rsid w:val="00347EE1"/>
    <w:rsid w:val="00350045"/>
    <w:rsid w:val="00351139"/>
    <w:rsid w:val="00353A6A"/>
    <w:rsid w:val="00355672"/>
    <w:rsid w:val="00355A58"/>
    <w:rsid w:val="0035645B"/>
    <w:rsid w:val="0035712A"/>
    <w:rsid w:val="0035735A"/>
    <w:rsid w:val="003601DB"/>
    <w:rsid w:val="0036145B"/>
    <w:rsid w:val="00361577"/>
    <w:rsid w:val="00361DEC"/>
    <w:rsid w:val="00362B9A"/>
    <w:rsid w:val="0036348D"/>
    <w:rsid w:val="0036354C"/>
    <w:rsid w:val="00363591"/>
    <w:rsid w:val="00363E36"/>
    <w:rsid w:val="00363F4D"/>
    <w:rsid w:val="003640CC"/>
    <w:rsid w:val="00364527"/>
    <w:rsid w:val="0036531B"/>
    <w:rsid w:val="003674BA"/>
    <w:rsid w:val="00367582"/>
    <w:rsid w:val="00370471"/>
    <w:rsid w:val="00370782"/>
    <w:rsid w:val="00371AD1"/>
    <w:rsid w:val="00371DCF"/>
    <w:rsid w:val="00372072"/>
    <w:rsid w:val="00372248"/>
    <w:rsid w:val="00372A38"/>
    <w:rsid w:val="00372BDD"/>
    <w:rsid w:val="00372C18"/>
    <w:rsid w:val="003731E0"/>
    <w:rsid w:val="00374561"/>
    <w:rsid w:val="00374EE3"/>
    <w:rsid w:val="0037505E"/>
    <w:rsid w:val="003766FB"/>
    <w:rsid w:val="00377585"/>
    <w:rsid w:val="00377AD1"/>
    <w:rsid w:val="00377F17"/>
    <w:rsid w:val="00383175"/>
    <w:rsid w:val="00383545"/>
    <w:rsid w:val="00383CA3"/>
    <w:rsid w:val="00384100"/>
    <w:rsid w:val="0038675F"/>
    <w:rsid w:val="00390BAA"/>
    <w:rsid w:val="00391139"/>
    <w:rsid w:val="003913EF"/>
    <w:rsid w:val="00391A17"/>
    <w:rsid w:val="00391FCF"/>
    <w:rsid w:val="0039252B"/>
    <w:rsid w:val="00392F43"/>
    <w:rsid w:val="00393F6F"/>
    <w:rsid w:val="003945F3"/>
    <w:rsid w:val="0039698A"/>
    <w:rsid w:val="00396B66"/>
    <w:rsid w:val="00397FDA"/>
    <w:rsid w:val="003A0F5D"/>
    <w:rsid w:val="003A1250"/>
    <w:rsid w:val="003A1755"/>
    <w:rsid w:val="003A18D4"/>
    <w:rsid w:val="003A4530"/>
    <w:rsid w:val="003A493B"/>
    <w:rsid w:val="003A4C6E"/>
    <w:rsid w:val="003A4F35"/>
    <w:rsid w:val="003A5512"/>
    <w:rsid w:val="003A5662"/>
    <w:rsid w:val="003A76A3"/>
    <w:rsid w:val="003B05B1"/>
    <w:rsid w:val="003B1006"/>
    <w:rsid w:val="003B34A4"/>
    <w:rsid w:val="003B34DB"/>
    <w:rsid w:val="003B3780"/>
    <w:rsid w:val="003B3BAD"/>
    <w:rsid w:val="003B6329"/>
    <w:rsid w:val="003B6D6E"/>
    <w:rsid w:val="003B6DEC"/>
    <w:rsid w:val="003B7625"/>
    <w:rsid w:val="003B7DAB"/>
    <w:rsid w:val="003B7F7B"/>
    <w:rsid w:val="003B7F83"/>
    <w:rsid w:val="003B7FED"/>
    <w:rsid w:val="003C02E8"/>
    <w:rsid w:val="003C11BE"/>
    <w:rsid w:val="003C2025"/>
    <w:rsid w:val="003C2195"/>
    <w:rsid w:val="003C2B19"/>
    <w:rsid w:val="003C33F7"/>
    <w:rsid w:val="003C3872"/>
    <w:rsid w:val="003C4057"/>
    <w:rsid w:val="003C43AF"/>
    <w:rsid w:val="003C43EF"/>
    <w:rsid w:val="003C57C0"/>
    <w:rsid w:val="003C5EC9"/>
    <w:rsid w:val="003C6995"/>
    <w:rsid w:val="003C75CD"/>
    <w:rsid w:val="003D00A2"/>
    <w:rsid w:val="003D1AC2"/>
    <w:rsid w:val="003D207E"/>
    <w:rsid w:val="003D2090"/>
    <w:rsid w:val="003D2144"/>
    <w:rsid w:val="003D2956"/>
    <w:rsid w:val="003D3057"/>
    <w:rsid w:val="003D377D"/>
    <w:rsid w:val="003D3F18"/>
    <w:rsid w:val="003D457D"/>
    <w:rsid w:val="003D4D83"/>
    <w:rsid w:val="003D5ED1"/>
    <w:rsid w:val="003D6AB0"/>
    <w:rsid w:val="003D6ABF"/>
    <w:rsid w:val="003D7278"/>
    <w:rsid w:val="003D7FBC"/>
    <w:rsid w:val="003E1D71"/>
    <w:rsid w:val="003E327F"/>
    <w:rsid w:val="003E679D"/>
    <w:rsid w:val="003E67CB"/>
    <w:rsid w:val="003E6944"/>
    <w:rsid w:val="003E6BF1"/>
    <w:rsid w:val="003E73ED"/>
    <w:rsid w:val="003E7C6A"/>
    <w:rsid w:val="003F24B2"/>
    <w:rsid w:val="003F2E16"/>
    <w:rsid w:val="003F41D0"/>
    <w:rsid w:val="003F4968"/>
    <w:rsid w:val="003F4B95"/>
    <w:rsid w:val="003F6601"/>
    <w:rsid w:val="003F69D9"/>
    <w:rsid w:val="003F6CBE"/>
    <w:rsid w:val="003F6D7D"/>
    <w:rsid w:val="003F6D9A"/>
    <w:rsid w:val="003F6FEC"/>
    <w:rsid w:val="00400AD3"/>
    <w:rsid w:val="0040218B"/>
    <w:rsid w:val="00402510"/>
    <w:rsid w:val="00403CD5"/>
    <w:rsid w:val="00403F15"/>
    <w:rsid w:val="00403F24"/>
    <w:rsid w:val="004049C5"/>
    <w:rsid w:val="00405B63"/>
    <w:rsid w:val="00405E50"/>
    <w:rsid w:val="00406278"/>
    <w:rsid w:val="00406A8A"/>
    <w:rsid w:val="00407A09"/>
    <w:rsid w:val="00407B8E"/>
    <w:rsid w:val="00411F13"/>
    <w:rsid w:val="00413283"/>
    <w:rsid w:val="0041364A"/>
    <w:rsid w:val="00413999"/>
    <w:rsid w:val="0041418E"/>
    <w:rsid w:val="00414902"/>
    <w:rsid w:val="004156CD"/>
    <w:rsid w:val="00415C50"/>
    <w:rsid w:val="00417AE1"/>
    <w:rsid w:val="004213FC"/>
    <w:rsid w:val="0042214C"/>
    <w:rsid w:val="0042266E"/>
    <w:rsid w:val="00422D42"/>
    <w:rsid w:val="00423E17"/>
    <w:rsid w:val="00424105"/>
    <w:rsid w:val="0042453F"/>
    <w:rsid w:val="00424BB6"/>
    <w:rsid w:val="0042544B"/>
    <w:rsid w:val="00425FCA"/>
    <w:rsid w:val="004262EA"/>
    <w:rsid w:val="004267EA"/>
    <w:rsid w:val="00427A11"/>
    <w:rsid w:val="00430481"/>
    <w:rsid w:val="00430A49"/>
    <w:rsid w:val="00431578"/>
    <w:rsid w:val="0043179F"/>
    <w:rsid w:val="00432C3F"/>
    <w:rsid w:val="00433500"/>
    <w:rsid w:val="00433E6B"/>
    <w:rsid w:val="00433F71"/>
    <w:rsid w:val="00434D7E"/>
    <w:rsid w:val="00435B01"/>
    <w:rsid w:val="004376E8"/>
    <w:rsid w:val="00440017"/>
    <w:rsid w:val="004403FA"/>
    <w:rsid w:val="004413AA"/>
    <w:rsid w:val="00441BA9"/>
    <w:rsid w:val="00441F50"/>
    <w:rsid w:val="00442222"/>
    <w:rsid w:val="0044246A"/>
    <w:rsid w:val="004438FE"/>
    <w:rsid w:val="00443DD5"/>
    <w:rsid w:val="00444771"/>
    <w:rsid w:val="00444AD4"/>
    <w:rsid w:val="00444D46"/>
    <w:rsid w:val="0044562A"/>
    <w:rsid w:val="00446298"/>
    <w:rsid w:val="00447C61"/>
    <w:rsid w:val="004506FD"/>
    <w:rsid w:val="00450F7A"/>
    <w:rsid w:val="004529DC"/>
    <w:rsid w:val="00452E5C"/>
    <w:rsid w:val="004532B9"/>
    <w:rsid w:val="0045364D"/>
    <w:rsid w:val="0045424B"/>
    <w:rsid w:val="00454655"/>
    <w:rsid w:val="00455128"/>
    <w:rsid w:val="004559D0"/>
    <w:rsid w:val="00455E17"/>
    <w:rsid w:val="004563A5"/>
    <w:rsid w:val="0045652B"/>
    <w:rsid w:val="00457C0D"/>
    <w:rsid w:val="00457C4D"/>
    <w:rsid w:val="0046158B"/>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4B1"/>
    <w:rsid w:val="00472D46"/>
    <w:rsid w:val="00472E3F"/>
    <w:rsid w:val="00472F56"/>
    <w:rsid w:val="0047328E"/>
    <w:rsid w:val="0047366E"/>
    <w:rsid w:val="00474DC9"/>
    <w:rsid w:val="00476999"/>
    <w:rsid w:val="00476A11"/>
    <w:rsid w:val="00476F46"/>
    <w:rsid w:val="00477645"/>
    <w:rsid w:val="004804D6"/>
    <w:rsid w:val="004806E9"/>
    <w:rsid w:val="00480B95"/>
    <w:rsid w:val="004815B1"/>
    <w:rsid w:val="004817E4"/>
    <w:rsid w:val="00481F35"/>
    <w:rsid w:val="0048279A"/>
    <w:rsid w:val="00482ABA"/>
    <w:rsid w:val="00483819"/>
    <w:rsid w:val="004844D3"/>
    <w:rsid w:val="00484529"/>
    <w:rsid w:val="00484E0F"/>
    <w:rsid w:val="0048534A"/>
    <w:rsid w:val="0048536D"/>
    <w:rsid w:val="00485DF9"/>
    <w:rsid w:val="00486EE5"/>
    <w:rsid w:val="004870CB"/>
    <w:rsid w:val="0049057F"/>
    <w:rsid w:val="00490BC9"/>
    <w:rsid w:val="00490EFC"/>
    <w:rsid w:val="0049139D"/>
    <w:rsid w:val="004919B0"/>
    <w:rsid w:val="00491E7E"/>
    <w:rsid w:val="00493612"/>
    <w:rsid w:val="00494A24"/>
    <w:rsid w:val="00494AFE"/>
    <w:rsid w:val="00496647"/>
    <w:rsid w:val="00496AAE"/>
    <w:rsid w:val="0049720F"/>
    <w:rsid w:val="00497F69"/>
    <w:rsid w:val="004A00CB"/>
    <w:rsid w:val="004A15D4"/>
    <w:rsid w:val="004A179D"/>
    <w:rsid w:val="004A1F7A"/>
    <w:rsid w:val="004A2339"/>
    <w:rsid w:val="004A40B4"/>
    <w:rsid w:val="004A42AA"/>
    <w:rsid w:val="004A520E"/>
    <w:rsid w:val="004A5D8D"/>
    <w:rsid w:val="004A5FA8"/>
    <w:rsid w:val="004A65B1"/>
    <w:rsid w:val="004A7D6B"/>
    <w:rsid w:val="004B0461"/>
    <w:rsid w:val="004B0816"/>
    <w:rsid w:val="004B0BB0"/>
    <w:rsid w:val="004B0CA7"/>
    <w:rsid w:val="004B1007"/>
    <w:rsid w:val="004B209C"/>
    <w:rsid w:val="004B2438"/>
    <w:rsid w:val="004B2C6E"/>
    <w:rsid w:val="004B3AC8"/>
    <w:rsid w:val="004B3E8B"/>
    <w:rsid w:val="004B568A"/>
    <w:rsid w:val="004B6318"/>
    <w:rsid w:val="004B63B9"/>
    <w:rsid w:val="004B74D5"/>
    <w:rsid w:val="004B7621"/>
    <w:rsid w:val="004C01A5"/>
    <w:rsid w:val="004C144A"/>
    <w:rsid w:val="004C167A"/>
    <w:rsid w:val="004C1750"/>
    <w:rsid w:val="004C1CBF"/>
    <w:rsid w:val="004C26AD"/>
    <w:rsid w:val="004C275B"/>
    <w:rsid w:val="004C281E"/>
    <w:rsid w:val="004C2ED1"/>
    <w:rsid w:val="004C4F41"/>
    <w:rsid w:val="004C53EA"/>
    <w:rsid w:val="004C58BC"/>
    <w:rsid w:val="004C7A5B"/>
    <w:rsid w:val="004D012A"/>
    <w:rsid w:val="004D028F"/>
    <w:rsid w:val="004D22A9"/>
    <w:rsid w:val="004D485E"/>
    <w:rsid w:val="004D4FF3"/>
    <w:rsid w:val="004D5334"/>
    <w:rsid w:val="004D550F"/>
    <w:rsid w:val="004D5686"/>
    <w:rsid w:val="004D5B59"/>
    <w:rsid w:val="004D6222"/>
    <w:rsid w:val="004D6399"/>
    <w:rsid w:val="004D70E3"/>
    <w:rsid w:val="004D777A"/>
    <w:rsid w:val="004D7936"/>
    <w:rsid w:val="004E0E7D"/>
    <w:rsid w:val="004E0F37"/>
    <w:rsid w:val="004E0FE2"/>
    <w:rsid w:val="004E16A9"/>
    <w:rsid w:val="004E20CE"/>
    <w:rsid w:val="004E25B7"/>
    <w:rsid w:val="004E26E0"/>
    <w:rsid w:val="004E3686"/>
    <w:rsid w:val="004E3939"/>
    <w:rsid w:val="004E457D"/>
    <w:rsid w:val="004E4682"/>
    <w:rsid w:val="004E5DDF"/>
    <w:rsid w:val="004E6612"/>
    <w:rsid w:val="004E66BB"/>
    <w:rsid w:val="004F058A"/>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B95"/>
    <w:rsid w:val="00501CBC"/>
    <w:rsid w:val="00503F31"/>
    <w:rsid w:val="00504A81"/>
    <w:rsid w:val="0050544D"/>
    <w:rsid w:val="00505D9E"/>
    <w:rsid w:val="00511214"/>
    <w:rsid w:val="005118A7"/>
    <w:rsid w:val="00511A56"/>
    <w:rsid w:val="0051227E"/>
    <w:rsid w:val="00513DD9"/>
    <w:rsid w:val="0051447E"/>
    <w:rsid w:val="00514511"/>
    <w:rsid w:val="005155F8"/>
    <w:rsid w:val="00515805"/>
    <w:rsid w:val="005175C0"/>
    <w:rsid w:val="00517942"/>
    <w:rsid w:val="00517943"/>
    <w:rsid w:val="00520766"/>
    <w:rsid w:val="00520AB0"/>
    <w:rsid w:val="00522E21"/>
    <w:rsid w:val="00523536"/>
    <w:rsid w:val="0052370D"/>
    <w:rsid w:val="00524247"/>
    <w:rsid w:val="00524C54"/>
    <w:rsid w:val="00524D8A"/>
    <w:rsid w:val="00524DBF"/>
    <w:rsid w:val="005252BC"/>
    <w:rsid w:val="00526746"/>
    <w:rsid w:val="0052708E"/>
    <w:rsid w:val="00530F4E"/>
    <w:rsid w:val="00531029"/>
    <w:rsid w:val="00531E90"/>
    <w:rsid w:val="0053262B"/>
    <w:rsid w:val="00533780"/>
    <w:rsid w:val="00533AC7"/>
    <w:rsid w:val="0053565A"/>
    <w:rsid w:val="005364EC"/>
    <w:rsid w:val="00536D43"/>
    <w:rsid w:val="00537628"/>
    <w:rsid w:val="00537F5D"/>
    <w:rsid w:val="00540793"/>
    <w:rsid w:val="00540797"/>
    <w:rsid w:val="005407D6"/>
    <w:rsid w:val="00541CD7"/>
    <w:rsid w:val="00541FC2"/>
    <w:rsid w:val="00542D79"/>
    <w:rsid w:val="00542E5D"/>
    <w:rsid w:val="00543A43"/>
    <w:rsid w:val="00543F8D"/>
    <w:rsid w:val="005449E6"/>
    <w:rsid w:val="0054579B"/>
    <w:rsid w:val="0054641D"/>
    <w:rsid w:val="005465EC"/>
    <w:rsid w:val="00546939"/>
    <w:rsid w:val="0054789F"/>
    <w:rsid w:val="005512C9"/>
    <w:rsid w:val="00551678"/>
    <w:rsid w:val="005527ED"/>
    <w:rsid w:val="00552FA4"/>
    <w:rsid w:val="00553D23"/>
    <w:rsid w:val="00553E10"/>
    <w:rsid w:val="005542E0"/>
    <w:rsid w:val="0055466F"/>
    <w:rsid w:val="00554C39"/>
    <w:rsid w:val="00555508"/>
    <w:rsid w:val="0055592A"/>
    <w:rsid w:val="00556A09"/>
    <w:rsid w:val="00556F08"/>
    <w:rsid w:val="005579BE"/>
    <w:rsid w:val="00557E54"/>
    <w:rsid w:val="005602A6"/>
    <w:rsid w:val="00560479"/>
    <w:rsid w:val="00560C94"/>
    <w:rsid w:val="00561092"/>
    <w:rsid w:val="00561F71"/>
    <w:rsid w:val="00563077"/>
    <w:rsid w:val="005638A5"/>
    <w:rsid w:val="00565A82"/>
    <w:rsid w:val="00566D1E"/>
    <w:rsid w:val="00567C3F"/>
    <w:rsid w:val="005706DE"/>
    <w:rsid w:val="0057075B"/>
    <w:rsid w:val="00570E07"/>
    <w:rsid w:val="00570E77"/>
    <w:rsid w:val="00571043"/>
    <w:rsid w:val="00571458"/>
    <w:rsid w:val="00571E21"/>
    <w:rsid w:val="005721A2"/>
    <w:rsid w:val="00572317"/>
    <w:rsid w:val="005727FD"/>
    <w:rsid w:val="00572B1C"/>
    <w:rsid w:val="00573519"/>
    <w:rsid w:val="00573DED"/>
    <w:rsid w:val="00574002"/>
    <w:rsid w:val="005746EE"/>
    <w:rsid w:val="0057529E"/>
    <w:rsid w:val="00575B1E"/>
    <w:rsid w:val="005767E1"/>
    <w:rsid w:val="00580AC9"/>
    <w:rsid w:val="00580C42"/>
    <w:rsid w:val="00580FD3"/>
    <w:rsid w:val="00580FD9"/>
    <w:rsid w:val="00581C84"/>
    <w:rsid w:val="00581E69"/>
    <w:rsid w:val="0058257E"/>
    <w:rsid w:val="00583963"/>
    <w:rsid w:val="00585A38"/>
    <w:rsid w:val="00587185"/>
    <w:rsid w:val="0059004F"/>
    <w:rsid w:val="00590657"/>
    <w:rsid w:val="005911CD"/>
    <w:rsid w:val="00591F42"/>
    <w:rsid w:val="00592054"/>
    <w:rsid w:val="0059389D"/>
    <w:rsid w:val="005939B9"/>
    <w:rsid w:val="00593D85"/>
    <w:rsid w:val="00595649"/>
    <w:rsid w:val="0059666D"/>
    <w:rsid w:val="00597112"/>
    <w:rsid w:val="00597648"/>
    <w:rsid w:val="00597734"/>
    <w:rsid w:val="00597B8D"/>
    <w:rsid w:val="005A0835"/>
    <w:rsid w:val="005A1A2F"/>
    <w:rsid w:val="005A1B30"/>
    <w:rsid w:val="005A3209"/>
    <w:rsid w:val="005A39F3"/>
    <w:rsid w:val="005A40F1"/>
    <w:rsid w:val="005A41A1"/>
    <w:rsid w:val="005A51C9"/>
    <w:rsid w:val="005A53EA"/>
    <w:rsid w:val="005A69CB"/>
    <w:rsid w:val="005A7864"/>
    <w:rsid w:val="005A7F4C"/>
    <w:rsid w:val="005A7FAB"/>
    <w:rsid w:val="005B1614"/>
    <w:rsid w:val="005B2016"/>
    <w:rsid w:val="005B3F65"/>
    <w:rsid w:val="005B4457"/>
    <w:rsid w:val="005B5477"/>
    <w:rsid w:val="005B5A12"/>
    <w:rsid w:val="005B5E53"/>
    <w:rsid w:val="005B6711"/>
    <w:rsid w:val="005B6FA8"/>
    <w:rsid w:val="005C0A4A"/>
    <w:rsid w:val="005C17E9"/>
    <w:rsid w:val="005C1E42"/>
    <w:rsid w:val="005C32E8"/>
    <w:rsid w:val="005C3A5D"/>
    <w:rsid w:val="005C40BF"/>
    <w:rsid w:val="005C492F"/>
    <w:rsid w:val="005C49C3"/>
    <w:rsid w:val="005C54E5"/>
    <w:rsid w:val="005C54FF"/>
    <w:rsid w:val="005C5755"/>
    <w:rsid w:val="005C71BE"/>
    <w:rsid w:val="005C78B3"/>
    <w:rsid w:val="005C7C5B"/>
    <w:rsid w:val="005D2172"/>
    <w:rsid w:val="005D321C"/>
    <w:rsid w:val="005D429B"/>
    <w:rsid w:val="005D486B"/>
    <w:rsid w:val="005D495F"/>
    <w:rsid w:val="005D50C3"/>
    <w:rsid w:val="005D582C"/>
    <w:rsid w:val="005D6328"/>
    <w:rsid w:val="005D650B"/>
    <w:rsid w:val="005E0BD5"/>
    <w:rsid w:val="005E1425"/>
    <w:rsid w:val="005E1CF6"/>
    <w:rsid w:val="005E2B1D"/>
    <w:rsid w:val="005E4B22"/>
    <w:rsid w:val="005E6255"/>
    <w:rsid w:val="005E62AE"/>
    <w:rsid w:val="005E6E60"/>
    <w:rsid w:val="005E764E"/>
    <w:rsid w:val="005F0150"/>
    <w:rsid w:val="005F1FA5"/>
    <w:rsid w:val="005F23D1"/>
    <w:rsid w:val="005F2FB3"/>
    <w:rsid w:val="005F3055"/>
    <w:rsid w:val="005F335E"/>
    <w:rsid w:val="005F3D50"/>
    <w:rsid w:val="005F50A3"/>
    <w:rsid w:val="005F5A9D"/>
    <w:rsid w:val="005F6015"/>
    <w:rsid w:val="005F66DB"/>
    <w:rsid w:val="005F6C76"/>
    <w:rsid w:val="005F7E78"/>
    <w:rsid w:val="00600E15"/>
    <w:rsid w:val="006033AC"/>
    <w:rsid w:val="006042CC"/>
    <w:rsid w:val="00604584"/>
    <w:rsid w:val="00605B9B"/>
    <w:rsid w:val="00606BA8"/>
    <w:rsid w:val="00607FC8"/>
    <w:rsid w:val="006101A0"/>
    <w:rsid w:val="006129CA"/>
    <w:rsid w:val="00612C4C"/>
    <w:rsid w:val="00613107"/>
    <w:rsid w:val="00613CF0"/>
    <w:rsid w:val="00613F59"/>
    <w:rsid w:val="006149FE"/>
    <w:rsid w:val="00614ABD"/>
    <w:rsid w:val="00614F8D"/>
    <w:rsid w:val="006173C9"/>
    <w:rsid w:val="006179B8"/>
    <w:rsid w:val="00617D21"/>
    <w:rsid w:val="00620B9E"/>
    <w:rsid w:val="00621FBD"/>
    <w:rsid w:val="00622113"/>
    <w:rsid w:val="006232A8"/>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446B"/>
    <w:rsid w:val="00635EC3"/>
    <w:rsid w:val="0063665D"/>
    <w:rsid w:val="00637171"/>
    <w:rsid w:val="0064077F"/>
    <w:rsid w:val="0064090A"/>
    <w:rsid w:val="00640F09"/>
    <w:rsid w:val="00640F47"/>
    <w:rsid w:val="00642602"/>
    <w:rsid w:val="00642C46"/>
    <w:rsid w:val="00643D9A"/>
    <w:rsid w:val="00644E10"/>
    <w:rsid w:val="0064575B"/>
    <w:rsid w:val="0064655D"/>
    <w:rsid w:val="006477EB"/>
    <w:rsid w:val="00647FDE"/>
    <w:rsid w:val="00650FBE"/>
    <w:rsid w:val="006534E5"/>
    <w:rsid w:val="00654086"/>
    <w:rsid w:val="0065425F"/>
    <w:rsid w:val="00654358"/>
    <w:rsid w:val="00655AD0"/>
    <w:rsid w:val="00655DC0"/>
    <w:rsid w:val="00657B97"/>
    <w:rsid w:val="00660D7E"/>
    <w:rsid w:val="00666432"/>
    <w:rsid w:val="00667BF1"/>
    <w:rsid w:val="00670E1D"/>
    <w:rsid w:val="00671A76"/>
    <w:rsid w:val="0067262A"/>
    <w:rsid w:val="00672A77"/>
    <w:rsid w:val="006730D7"/>
    <w:rsid w:val="00673A9E"/>
    <w:rsid w:val="00673C3C"/>
    <w:rsid w:val="00673F3F"/>
    <w:rsid w:val="00673F64"/>
    <w:rsid w:val="00674663"/>
    <w:rsid w:val="006749CD"/>
    <w:rsid w:val="00674F7F"/>
    <w:rsid w:val="0067551B"/>
    <w:rsid w:val="00675B8B"/>
    <w:rsid w:val="0068205A"/>
    <w:rsid w:val="0068291A"/>
    <w:rsid w:val="00684D52"/>
    <w:rsid w:val="00684E17"/>
    <w:rsid w:val="00685872"/>
    <w:rsid w:val="00686D25"/>
    <w:rsid w:val="00687276"/>
    <w:rsid w:val="00687D39"/>
    <w:rsid w:val="0069041B"/>
    <w:rsid w:val="0069044A"/>
    <w:rsid w:val="006918CD"/>
    <w:rsid w:val="006922A2"/>
    <w:rsid w:val="00692305"/>
    <w:rsid w:val="006924B6"/>
    <w:rsid w:val="006938C5"/>
    <w:rsid w:val="006939CC"/>
    <w:rsid w:val="006A0A0D"/>
    <w:rsid w:val="006A0C1F"/>
    <w:rsid w:val="006A1628"/>
    <w:rsid w:val="006A31C8"/>
    <w:rsid w:val="006A3E68"/>
    <w:rsid w:val="006A464E"/>
    <w:rsid w:val="006A55B7"/>
    <w:rsid w:val="006A58AF"/>
    <w:rsid w:val="006A5E2A"/>
    <w:rsid w:val="006A5F4F"/>
    <w:rsid w:val="006A63F4"/>
    <w:rsid w:val="006B12FE"/>
    <w:rsid w:val="006B17F4"/>
    <w:rsid w:val="006B1A65"/>
    <w:rsid w:val="006B208E"/>
    <w:rsid w:val="006B25BA"/>
    <w:rsid w:val="006B3CC6"/>
    <w:rsid w:val="006B4A30"/>
    <w:rsid w:val="006B509B"/>
    <w:rsid w:val="006B56E5"/>
    <w:rsid w:val="006B7BDF"/>
    <w:rsid w:val="006C05DA"/>
    <w:rsid w:val="006C10D2"/>
    <w:rsid w:val="006C1FBE"/>
    <w:rsid w:val="006C26BB"/>
    <w:rsid w:val="006C3623"/>
    <w:rsid w:val="006C4B6D"/>
    <w:rsid w:val="006C5A17"/>
    <w:rsid w:val="006C5BD0"/>
    <w:rsid w:val="006C70AA"/>
    <w:rsid w:val="006D121C"/>
    <w:rsid w:val="006D14CE"/>
    <w:rsid w:val="006D1A04"/>
    <w:rsid w:val="006D1DB5"/>
    <w:rsid w:val="006D1DBB"/>
    <w:rsid w:val="006D243E"/>
    <w:rsid w:val="006D291E"/>
    <w:rsid w:val="006D2BAE"/>
    <w:rsid w:val="006D3428"/>
    <w:rsid w:val="006D47ED"/>
    <w:rsid w:val="006D4890"/>
    <w:rsid w:val="006D5125"/>
    <w:rsid w:val="006D7E2E"/>
    <w:rsid w:val="006E0145"/>
    <w:rsid w:val="006E0158"/>
    <w:rsid w:val="006E0A2A"/>
    <w:rsid w:val="006E10E0"/>
    <w:rsid w:val="006E135E"/>
    <w:rsid w:val="006E1DD6"/>
    <w:rsid w:val="006E1FAD"/>
    <w:rsid w:val="006E2882"/>
    <w:rsid w:val="006E2E53"/>
    <w:rsid w:val="006E400C"/>
    <w:rsid w:val="006E48C1"/>
    <w:rsid w:val="006E53DB"/>
    <w:rsid w:val="006E53EB"/>
    <w:rsid w:val="006E6460"/>
    <w:rsid w:val="006E70E9"/>
    <w:rsid w:val="006E7348"/>
    <w:rsid w:val="006E7646"/>
    <w:rsid w:val="006E783C"/>
    <w:rsid w:val="006E786E"/>
    <w:rsid w:val="006E7CFD"/>
    <w:rsid w:val="006E7D74"/>
    <w:rsid w:val="006F00EC"/>
    <w:rsid w:val="006F0810"/>
    <w:rsid w:val="006F3C57"/>
    <w:rsid w:val="006F4C93"/>
    <w:rsid w:val="006F4E90"/>
    <w:rsid w:val="006F5A9E"/>
    <w:rsid w:val="006F5C26"/>
    <w:rsid w:val="006F5EF0"/>
    <w:rsid w:val="006F6144"/>
    <w:rsid w:val="006F61BA"/>
    <w:rsid w:val="006F6C64"/>
    <w:rsid w:val="00700824"/>
    <w:rsid w:val="00701057"/>
    <w:rsid w:val="00701B6D"/>
    <w:rsid w:val="00701E6D"/>
    <w:rsid w:val="00703B5D"/>
    <w:rsid w:val="00706193"/>
    <w:rsid w:val="00706209"/>
    <w:rsid w:val="00706920"/>
    <w:rsid w:val="00706DC7"/>
    <w:rsid w:val="00707236"/>
    <w:rsid w:val="0070770F"/>
    <w:rsid w:val="007078BF"/>
    <w:rsid w:val="00707B2E"/>
    <w:rsid w:val="0071022A"/>
    <w:rsid w:val="007104CB"/>
    <w:rsid w:val="007119BC"/>
    <w:rsid w:val="00712739"/>
    <w:rsid w:val="00712DEC"/>
    <w:rsid w:val="00715022"/>
    <w:rsid w:val="00715871"/>
    <w:rsid w:val="00716514"/>
    <w:rsid w:val="00716DFB"/>
    <w:rsid w:val="00717A41"/>
    <w:rsid w:val="00717B28"/>
    <w:rsid w:val="007204FA"/>
    <w:rsid w:val="00720D1E"/>
    <w:rsid w:val="00722AB3"/>
    <w:rsid w:val="00722C93"/>
    <w:rsid w:val="00723E52"/>
    <w:rsid w:val="0072459F"/>
    <w:rsid w:val="00725D69"/>
    <w:rsid w:val="0072606E"/>
    <w:rsid w:val="007262EA"/>
    <w:rsid w:val="00726628"/>
    <w:rsid w:val="007278B6"/>
    <w:rsid w:val="00727F8A"/>
    <w:rsid w:val="00731A11"/>
    <w:rsid w:val="00731C74"/>
    <w:rsid w:val="00732AFF"/>
    <w:rsid w:val="007337AD"/>
    <w:rsid w:val="0073401C"/>
    <w:rsid w:val="00734651"/>
    <w:rsid w:val="007352E3"/>
    <w:rsid w:val="00735CA3"/>
    <w:rsid w:val="007373BF"/>
    <w:rsid w:val="007376CE"/>
    <w:rsid w:val="00737A23"/>
    <w:rsid w:val="00737D0C"/>
    <w:rsid w:val="00737D68"/>
    <w:rsid w:val="00740276"/>
    <w:rsid w:val="00741C8A"/>
    <w:rsid w:val="00742710"/>
    <w:rsid w:val="00743D31"/>
    <w:rsid w:val="0074480B"/>
    <w:rsid w:val="00744D81"/>
    <w:rsid w:val="00745D90"/>
    <w:rsid w:val="00745EF3"/>
    <w:rsid w:val="007460F8"/>
    <w:rsid w:val="00746E70"/>
    <w:rsid w:val="0074752A"/>
    <w:rsid w:val="0075024C"/>
    <w:rsid w:val="00750BB7"/>
    <w:rsid w:val="00751164"/>
    <w:rsid w:val="007531DC"/>
    <w:rsid w:val="00753590"/>
    <w:rsid w:val="00753F87"/>
    <w:rsid w:val="00754D43"/>
    <w:rsid w:val="007570B6"/>
    <w:rsid w:val="00757280"/>
    <w:rsid w:val="00757884"/>
    <w:rsid w:val="00757C14"/>
    <w:rsid w:val="00760A52"/>
    <w:rsid w:val="00762CAE"/>
    <w:rsid w:val="0076342C"/>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773D6"/>
    <w:rsid w:val="00780C82"/>
    <w:rsid w:val="00780E7D"/>
    <w:rsid w:val="0078205F"/>
    <w:rsid w:val="00783B77"/>
    <w:rsid w:val="0078511B"/>
    <w:rsid w:val="0078580F"/>
    <w:rsid w:val="0078613B"/>
    <w:rsid w:val="00786339"/>
    <w:rsid w:val="00790AE6"/>
    <w:rsid w:val="00790DBD"/>
    <w:rsid w:val="007911A9"/>
    <w:rsid w:val="00791514"/>
    <w:rsid w:val="0079188D"/>
    <w:rsid w:val="00792061"/>
    <w:rsid w:val="00792CF0"/>
    <w:rsid w:val="00792ED3"/>
    <w:rsid w:val="0079324C"/>
    <w:rsid w:val="007949E8"/>
    <w:rsid w:val="00795534"/>
    <w:rsid w:val="00796761"/>
    <w:rsid w:val="00796ADA"/>
    <w:rsid w:val="00796EEF"/>
    <w:rsid w:val="007972A1"/>
    <w:rsid w:val="007A0080"/>
    <w:rsid w:val="007A3043"/>
    <w:rsid w:val="007A35F9"/>
    <w:rsid w:val="007A4050"/>
    <w:rsid w:val="007A50A4"/>
    <w:rsid w:val="007A5112"/>
    <w:rsid w:val="007A53B6"/>
    <w:rsid w:val="007A58A6"/>
    <w:rsid w:val="007A5F4A"/>
    <w:rsid w:val="007A5FF6"/>
    <w:rsid w:val="007A6037"/>
    <w:rsid w:val="007A65C0"/>
    <w:rsid w:val="007B0063"/>
    <w:rsid w:val="007B0268"/>
    <w:rsid w:val="007B0ADB"/>
    <w:rsid w:val="007B1598"/>
    <w:rsid w:val="007B1A35"/>
    <w:rsid w:val="007B1AAA"/>
    <w:rsid w:val="007B23F4"/>
    <w:rsid w:val="007B2818"/>
    <w:rsid w:val="007B65DD"/>
    <w:rsid w:val="007B6657"/>
    <w:rsid w:val="007B6C31"/>
    <w:rsid w:val="007B75C3"/>
    <w:rsid w:val="007B76D5"/>
    <w:rsid w:val="007B7CCB"/>
    <w:rsid w:val="007C0072"/>
    <w:rsid w:val="007C16C3"/>
    <w:rsid w:val="007C2B11"/>
    <w:rsid w:val="007C2CF3"/>
    <w:rsid w:val="007C3605"/>
    <w:rsid w:val="007C4AE5"/>
    <w:rsid w:val="007C5005"/>
    <w:rsid w:val="007C7824"/>
    <w:rsid w:val="007C7B5D"/>
    <w:rsid w:val="007C7C94"/>
    <w:rsid w:val="007D0284"/>
    <w:rsid w:val="007D0677"/>
    <w:rsid w:val="007D0817"/>
    <w:rsid w:val="007D0EEB"/>
    <w:rsid w:val="007D202B"/>
    <w:rsid w:val="007D2074"/>
    <w:rsid w:val="007D22EF"/>
    <w:rsid w:val="007D31DD"/>
    <w:rsid w:val="007D349F"/>
    <w:rsid w:val="007D3C73"/>
    <w:rsid w:val="007D4719"/>
    <w:rsid w:val="007D47E3"/>
    <w:rsid w:val="007D4A3F"/>
    <w:rsid w:val="007D53B9"/>
    <w:rsid w:val="007D669D"/>
    <w:rsid w:val="007D6BE0"/>
    <w:rsid w:val="007D711E"/>
    <w:rsid w:val="007D7340"/>
    <w:rsid w:val="007E0BF8"/>
    <w:rsid w:val="007E13C6"/>
    <w:rsid w:val="007E165D"/>
    <w:rsid w:val="007E4D95"/>
    <w:rsid w:val="007E50FA"/>
    <w:rsid w:val="007E5655"/>
    <w:rsid w:val="007E5B4B"/>
    <w:rsid w:val="007E6A97"/>
    <w:rsid w:val="007E6AEB"/>
    <w:rsid w:val="007E76E0"/>
    <w:rsid w:val="007F2A36"/>
    <w:rsid w:val="007F449E"/>
    <w:rsid w:val="007F4F92"/>
    <w:rsid w:val="007F5630"/>
    <w:rsid w:val="007F5930"/>
    <w:rsid w:val="007F601D"/>
    <w:rsid w:val="007F6F4A"/>
    <w:rsid w:val="007F72BE"/>
    <w:rsid w:val="007F77B2"/>
    <w:rsid w:val="007F7D33"/>
    <w:rsid w:val="00800891"/>
    <w:rsid w:val="0080142E"/>
    <w:rsid w:val="0080258B"/>
    <w:rsid w:val="008036CF"/>
    <w:rsid w:val="00803B03"/>
    <w:rsid w:val="00803F50"/>
    <w:rsid w:val="00804830"/>
    <w:rsid w:val="00804A90"/>
    <w:rsid w:val="0080590D"/>
    <w:rsid w:val="00805EFC"/>
    <w:rsid w:val="00805F3C"/>
    <w:rsid w:val="00807AC6"/>
    <w:rsid w:val="00807E71"/>
    <w:rsid w:val="00810FDD"/>
    <w:rsid w:val="008111D8"/>
    <w:rsid w:val="008124C7"/>
    <w:rsid w:val="008126C3"/>
    <w:rsid w:val="00813334"/>
    <w:rsid w:val="008137C5"/>
    <w:rsid w:val="00813AC4"/>
    <w:rsid w:val="00813CC1"/>
    <w:rsid w:val="00814AFA"/>
    <w:rsid w:val="00814BC3"/>
    <w:rsid w:val="00815E8A"/>
    <w:rsid w:val="008161E4"/>
    <w:rsid w:val="0081793E"/>
    <w:rsid w:val="00817BC3"/>
    <w:rsid w:val="00820990"/>
    <w:rsid w:val="00820AB5"/>
    <w:rsid w:val="0082171F"/>
    <w:rsid w:val="00821D91"/>
    <w:rsid w:val="00822F53"/>
    <w:rsid w:val="00823DD7"/>
    <w:rsid w:val="00824FFD"/>
    <w:rsid w:val="00826B40"/>
    <w:rsid w:val="00827E45"/>
    <w:rsid w:val="00827FDC"/>
    <w:rsid w:val="0083032B"/>
    <w:rsid w:val="008307F2"/>
    <w:rsid w:val="00830F0D"/>
    <w:rsid w:val="0083139F"/>
    <w:rsid w:val="008315A1"/>
    <w:rsid w:val="00831DE1"/>
    <w:rsid w:val="00832518"/>
    <w:rsid w:val="00833386"/>
    <w:rsid w:val="00833E11"/>
    <w:rsid w:val="00834335"/>
    <w:rsid w:val="008346AC"/>
    <w:rsid w:val="00835A4C"/>
    <w:rsid w:val="00841F16"/>
    <w:rsid w:val="00843479"/>
    <w:rsid w:val="00845303"/>
    <w:rsid w:val="008471A8"/>
    <w:rsid w:val="00847617"/>
    <w:rsid w:val="00847894"/>
    <w:rsid w:val="00850C1D"/>
    <w:rsid w:val="008510BB"/>
    <w:rsid w:val="00851D2A"/>
    <w:rsid w:val="00852889"/>
    <w:rsid w:val="008528A5"/>
    <w:rsid w:val="00852CE0"/>
    <w:rsid w:val="00852FBA"/>
    <w:rsid w:val="008536AB"/>
    <w:rsid w:val="008538B0"/>
    <w:rsid w:val="00854BD2"/>
    <w:rsid w:val="008550FC"/>
    <w:rsid w:val="0085521E"/>
    <w:rsid w:val="00855BA7"/>
    <w:rsid w:val="00856093"/>
    <w:rsid w:val="008561ED"/>
    <w:rsid w:val="00856CB3"/>
    <w:rsid w:val="00857283"/>
    <w:rsid w:val="00860031"/>
    <w:rsid w:val="00862464"/>
    <w:rsid w:val="0086306C"/>
    <w:rsid w:val="008634D2"/>
    <w:rsid w:val="00864605"/>
    <w:rsid w:val="0086572D"/>
    <w:rsid w:val="00866643"/>
    <w:rsid w:val="008669D7"/>
    <w:rsid w:val="00866B74"/>
    <w:rsid w:val="00866D68"/>
    <w:rsid w:val="00867197"/>
    <w:rsid w:val="0087038C"/>
    <w:rsid w:val="00870A5F"/>
    <w:rsid w:val="00870E2F"/>
    <w:rsid w:val="00870FEE"/>
    <w:rsid w:val="0087132C"/>
    <w:rsid w:val="00871392"/>
    <w:rsid w:val="00871773"/>
    <w:rsid w:val="0087265C"/>
    <w:rsid w:val="00873B8F"/>
    <w:rsid w:val="00873D2A"/>
    <w:rsid w:val="00873F1A"/>
    <w:rsid w:val="00873F68"/>
    <w:rsid w:val="0087430E"/>
    <w:rsid w:val="00874B12"/>
    <w:rsid w:val="00876073"/>
    <w:rsid w:val="00877494"/>
    <w:rsid w:val="008775A4"/>
    <w:rsid w:val="008777EF"/>
    <w:rsid w:val="0088021A"/>
    <w:rsid w:val="008833AF"/>
    <w:rsid w:val="00883638"/>
    <w:rsid w:val="00883C38"/>
    <w:rsid w:val="008842A9"/>
    <w:rsid w:val="0088430D"/>
    <w:rsid w:val="00884686"/>
    <w:rsid w:val="00884BC8"/>
    <w:rsid w:val="00884BE4"/>
    <w:rsid w:val="0088587F"/>
    <w:rsid w:val="008871A7"/>
    <w:rsid w:val="00891066"/>
    <w:rsid w:val="008913F2"/>
    <w:rsid w:val="008919F7"/>
    <w:rsid w:val="008927F9"/>
    <w:rsid w:val="008931D1"/>
    <w:rsid w:val="00894BDD"/>
    <w:rsid w:val="00895237"/>
    <w:rsid w:val="00895C6D"/>
    <w:rsid w:val="00896457"/>
    <w:rsid w:val="0089674B"/>
    <w:rsid w:val="00897C1D"/>
    <w:rsid w:val="00897C5B"/>
    <w:rsid w:val="008A19B9"/>
    <w:rsid w:val="008A26D4"/>
    <w:rsid w:val="008A3575"/>
    <w:rsid w:val="008A3ED6"/>
    <w:rsid w:val="008A3EE6"/>
    <w:rsid w:val="008A42E0"/>
    <w:rsid w:val="008A445F"/>
    <w:rsid w:val="008A63DC"/>
    <w:rsid w:val="008A72F8"/>
    <w:rsid w:val="008A7E1E"/>
    <w:rsid w:val="008A7EDC"/>
    <w:rsid w:val="008A7FCC"/>
    <w:rsid w:val="008B1280"/>
    <w:rsid w:val="008B19ED"/>
    <w:rsid w:val="008B1C62"/>
    <w:rsid w:val="008B3AE0"/>
    <w:rsid w:val="008B491B"/>
    <w:rsid w:val="008B4CBF"/>
    <w:rsid w:val="008B4EA1"/>
    <w:rsid w:val="008B5AF1"/>
    <w:rsid w:val="008B72EA"/>
    <w:rsid w:val="008C0885"/>
    <w:rsid w:val="008C2B77"/>
    <w:rsid w:val="008C3F15"/>
    <w:rsid w:val="008C49E9"/>
    <w:rsid w:val="008C5330"/>
    <w:rsid w:val="008C5F57"/>
    <w:rsid w:val="008C6411"/>
    <w:rsid w:val="008C6DBE"/>
    <w:rsid w:val="008D08B0"/>
    <w:rsid w:val="008D0A8C"/>
    <w:rsid w:val="008D2023"/>
    <w:rsid w:val="008D29F3"/>
    <w:rsid w:val="008D3057"/>
    <w:rsid w:val="008D3754"/>
    <w:rsid w:val="008D3C74"/>
    <w:rsid w:val="008D3FFE"/>
    <w:rsid w:val="008D4693"/>
    <w:rsid w:val="008D47CC"/>
    <w:rsid w:val="008D4A93"/>
    <w:rsid w:val="008D4FCC"/>
    <w:rsid w:val="008D6F45"/>
    <w:rsid w:val="008D768A"/>
    <w:rsid w:val="008D772F"/>
    <w:rsid w:val="008D7B44"/>
    <w:rsid w:val="008D7C06"/>
    <w:rsid w:val="008E0E0F"/>
    <w:rsid w:val="008E1021"/>
    <w:rsid w:val="008E1BAC"/>
    <w:rsid w:val="008E2B46"/>
    <w:rsid w:val="008E2EBA"/>
    <w:rsid w:val="008E3683"/>
    <w:rsid w:val="008E5AEA"/>
    <w:rsid w:val="008E6A5F"/>
    <w:rsid w:val="008E6EFB"/>
    <w:rsid w:val="008E7485"/>
    <w:rsid w:val="008E768F"/>
    <w:rsid w:val="008F00E7"/>
    <w:rsid w:val="008F10E9"/>
    <w:rsid w:val="008F1787"/>
    <w:rsid w:val="008F2005"/>
    <w:rsid w:val="008F2347"/>
    <w:rsid w:val="008F2EDC"/>
    <w:rsid w:val="008F32D0"/>
    <w:rsid w:val="008F371B"/>
    <w:rsid w:val="008F3F23"/>
    <w:rsid w:val="008F5557"/>
    <w:rsid w:val="008F5635"/>
    <w:rsid w:val="008F5D75"/>
    <w:rsid w:val="008F60C8"/>
    <w:rsid w:val="008F63AD"/>
    <w:rsid w:val="008F6537"/>
    <w:rsid w:val="008F710D"/>
    <w:rsid w:val="008F777E"/>
    <w:rsid w:val="009016FE"/>
    <w:rsid w:val="00901FCC"/>
    <w:rsid w:val="00902490"/>
    <w:rsid w:val="009025B3"/>
    <w:rsid w:val="00903AFC"/>
    <w:rsid w:val="00903F99"/>
    <w:rsid w:val="009076DF"/>
    <w:rsid w:val="00907784"/>
    <w:rsid w:val="00907B12"/>
    <w:rsid w:val="00907DA7"/>
    <w:rsid w:val="00907F64"/>
    <w:rsid w:val="0091100A"/>
    <w:rsid w:val="00911B06"/>
    <w:rsid w:val="009158A2"/>
    <w:rsid w:val="00916403"/>
    <w:rsid w:val="00916DF9"/>
    <w:rsid w:val="00917D56"/>
    <w:rsid w:val="00922D2D"/>
    <w:rsid w:val="00922D64"/>
    <w:rsid w:val="009231B3"/>
    <w:rsid w:val="009232A8"/>
    <w:rsid w:val="009245E1"/>
    <w:rsid w:val="00925020"/>
    <w:rsid w:val="00925C33"/>
    <w:rsid w:val="009260C9"/>
    <w:rsid w:val="00926204"/>
    <w:rsid w:val="00927304"/>
    <w:rsid w:val="009275C0"/>
    <w:rsid w:val="009277AD"/>
    <w:rsid w:val="00930067"/>
    <w:rsid w:val="00930798"/>
    <w:rsid w:val="00933F31"/>
    <w:rsid w:val="00934630"/>
    <w:rsid w:val="009350C7"/>
    <w:rsid w:val="00935577"/>
    <w:rsid w:val="00936416"/>
    <w:rsid w:val="00937907"/>
    <w:rsid w:val="00940BCE"/>
    <w:rsid w:val="0094171D"/>
    <w:rsid w:val="00942559"/>
    <w:rsid w:val="0094261C"/>
    <w:rsid w:val="0094294C"/>
    <w:rsid w:val="00942FD7"/>
    <w:rsid w:val="00943245"/>
    <w:rsid w:val="0094340E"/>
    <w:rsid w:val="00943C37"/>
    <w:rsid w:val="00944262"/>
    <w:rsid w:val="00944311"/>
    <w:rsid w:val="009444BB"/>
    <w:rsid w:val="00944A0F"/>
    <w:rsid w:val="009450F4"/>
    <w:rsid w:val="0094521A"/>
    <w:rsid w:val="0094547B"/>
    <w:rsid w:val="0094593C"/>
    <w:rsid w:val="00945A08"/>
    <w:rsid w:val="00945EA8"/>
    <w:rsid w:val="009465CA"/>
    <w:rsid w:val="009474DB"/>
    <w:rsid w:val="00947CEF"/>
    <w:rsid w:val="00950870"/>
    <w:rsid w:val="00950D26"/>
    <w:rsid w:val="00952BE3"/>
    <w:rsid w:val="00952C88"/>
    <w:rsid w:val="00952FDE"/>
    <w:rsid w:val="0095470C"/>
    <w:rsid w:val="009549D7"/>
    <w:rsid w:val="00954C2F"/>
    <w:rsid w:val="00956342"/>
    <w:rsid w:val="009566EF"/>
    <w:rsid w:val="00956D06"/>
    <w:rsid w:val="00956F7F"/>
    <w:rsid w:val="0095760C"/>
    <w:rsid w:val="0095772A"/>
    <w:rsid w:val="0096030E"/>
    <w:rsid w:val="009634F2"/>
    <w:rsid w:val="009636BD"/>
    <w:rsid w:val="00963E78"/>
    <w:rsid w:val="0096404F"/>
    <w:rsid w:val="00965674"/>
    <w:rsid w:val="00966940"/>
    <w:rsid w:val="00966AEF"/>
    <w:rsid w:val="009672CA"/>
    <w:rsid w:val="00970375"/>
    <w:rsid w:val="009714A1"/>
    <w:rsid w:val="009722C2"/>
    <w:rsid w:val="00972390"/>
    <w:rsid w:val="0097336D"/>
    <w:rsid w:val="009735C1"/>
    <w:rsid w:val="0097444A"/>
    <w:rsid w:val="009757A9"/>
    <w:rsid w:val="0097594B"/>
    <w:rsid w:val="0097790F"/>
    <w:rsid w:val="00982076"/>
    <w:rsid w:val="00983FD7"/>
    <w:rsid w:val="00984970"/>
    <w:rsid w:val="0098555A"/>
    <w:rsid w:val="00986616"/>
    <w:rsid w:val="009869C1"/>
    <w:rsid w:val="00986A1E"/>
    <w:rsid w:val="00987368"/>
    <w:rsid w:val="00990383"/>
    <w:rsid w:val="009928DD"/>
    <w:rsid w:val="00992F12"/>
    <w:rsid w:val="0099319C"/>
    <w:rsid w:val="00994A5A"/>
    <w:rsid w:val="00994F09"/>
    <w:rsid w:val="009950CE"/>
    <w:rsid w:val="009951AD"/>
    <w:rsid w:val="0099577A"/>
    <w:rsid w:val="0099585E"/>
    <w:rsid w:val="00995C4D"/>
    <w:rsid w:val="00995DA7"/>
    <w:rsid w:val="009960EB"/>
    <w:rsid w:val="00997077"/>
    <w:rsid w:val="0099764C"/>
    <w:rsid w:val="009A0371"/>
    <w:rsid w:val="009A0F7B"/>
    <w:rsid w:val="009A194D"/>
    <w:rsid w:val="009A2097"/>
    <w:rsid w:val="009A3302"/>
    <w:rsid w:val="009A4206"/>
    <w:rsid w:val="009A4EDA"/>
    <w:rsid w:val="009A6197"/>
    <w:rsid w:val="009A62C1"/>
    <w:rsid w:val="009A77C5"/>
    <w:rsid w:val="009A7A28"/>
    <w:rsid w:val="009B1269"/>
    <w:rsid w:val="009B1C8D"/>
    <w:rsid w:val="009B37CD"/>
    <w:rsid w:val="009B3D66"/>
    <w:rsid w:val="009B3DB9"/>
    <w:rsid w:val="009B47E2"/>
    <w:rsid w:val="009B4E0F"/>
    <w:rsid w:val="009B6788"/>
    <w:rsid w:val="009B6BC8"/>
    <w:rsid w:val="009B787F"/>
    <w:rsid w:val="009B7D1C"/>
    <w:rsid w:val="009C0673"/>
    <w:rsid w:val="009C0F91"/>
    <w:rsid w:val="009C1580"/>
    <w:rsid w:val="009C2EF4"/>
    <w:rsid w:val="009C3459"/>
    <w:rsid w:val="009C447E"/>
    <w:rsid w:val="009C4772"/>
    <w:rsid w:val="009C4AB5"/>
    <w:rsid w:val="009C4D8A"/>
    <w:rsid w:val="009C5B2E"/>
    <w:rsid w:val="009C5D92"/>
    <w:rsid w:val="009C7377"/>
    <w:rsid w:val="009C79F2"/>
    <w:rsid w:val="009C7A89"/>
    <w:rsid w:val="009C7DD3"/>
    <w:rsid w:val="009D025F"/>
    <w:rsid w:val="009D2118"/>
    <w:rsid w:val="009D22C8"/>
    <w:rsid w:val="009D235C"/>
    <w:rsid w:val="009D27AD"/>
    <w:rsid w:val="009D328C"/>
    <w:rsid w:val="009D3E4E"/>
    <w:rsid w:val="009D4C05"/>
    <w:rsid w:val="009D56F5"/>
    <w:rsid w:val="009D5A12"/>
    <w:rsid w:val="009D6CF5"/>
    <w:rsid w:val="009D6E26"/>
    <w:rsid w:val="009D71B6"/>
    <w:rsid w:val="009D7573"/>
    <w:rsid w:val="009D7C41"/>
    <w:rsid w:val="009D7D10"/>
    <w:rsid w:val="009E3A54"/>
    <w:rsid w:val="009E4D50"/>
    <w:rsid w:val="009E54BD"/>
    <w:rsid w:val="009E5606"/>
    <w:rsid w:val="009E59BB"/>
    <w:rsid w:val="009E6376"/>
    <w:rsid w:val="009E64DF"/>
    <w:rsid w:val="009E6802"/>
    <w:rsid w:val="009E7503"/>
    <w:rsid w:val="009F050A"/>
    <w:rsid w:val="009F0546"/>
    <w:rsid w:val="009F0E33"/>
    <w:rsid w:val="009F13C5"/>
    <w:rsid w:val="009F2332"/>
    <w:rsid w:val="009F2B14"/>
    <w:rsid w:val="009F2B62"/>
    <w:rsid w:val="009F361A"/>
    <w:rsid w:val="009F4973"/>
    <w:rsid w:val="009F5C7E"/>
    <w:rsid w:val="009F65D1"/>
    <w:rsid w:val="009F71A6"/>
    <w:rsid w:val="00A00195"/>
    <w:rsid w:val="00A00199"/>
    <w:rsid w:val="00A014CE"/>
    <w:rsid w:val="00A01538"/>
    <w:rsid w:val="00A0311E"/>
    <w:rsid w:val="00A06211"/>
    <w:rsid w:val="00A067A9"/>
    <w:rsid w:val="00A06802"/>
    <w:rsid w:val="00A0774B"/>
    <w:rsid w:val="00A07D61"/>
    <w:rsid w:val="00A10143"/>
    <w:rsid w:val="00A1022C"/>
    <w:rsid w:val="00A11869"/>
    <w:rsid w:val="00A12332"/>
    <w:rsid w:val="00A14581"/>
    <w:rsid w:val="00A15906"/>
    <w:rsid w:val="00A15E56"/>
    <w:rsid w:val="00A16FE4"/>
    <w:rsid w:val="00A213CA"/>
    <w:rsid w:val="00A21AF0"/>
    <w:rsid w:val="00A23626"/>
    <w:rsid w:val="00A241D7"/>
    <w:rsid w:val="00A2580C"/>
    <w:rsid w:val="00A26195"/>
    <w:rsid w:val="00A27733"/>
    <w:rsid w:val="00A30AEF"/>
    <w:rsid w:val="00A31D5B"/>
    <w:rsid w:val="00A31F9F"/>
    <w:rsid w:val="00A324F5"/>
    <w:rsid w:val="00A3343B"/>
    <w:rsid w:val="00A33459"/>
    <w:rsid w:val="00A339D0"/>
    <w:rsid w:val="00A33BB9"/>
    <w:rsid w:val="00A349F7"/>
    <w:rsid w:val="00A353DC"/>
    <w:rsid w:val="00A3622F"/>
    <w:rsid w:val="00A37D25"/>
    <w:rsid w:val="00A40310"/>
    <w:rsid w:val="00A40B83"/>
    <w:rsid w:val="00A421CE"/>
    <w:rsid w:val="00A422FF"/>
    <w:rsid w:val="00A42325"/>
    <w:rsid w:val="00A42893"/>
    <w:rsid w:val="00A4295A"/>
    <w:rsid w:val="00A4333C"/>
    <w:rsid w:val="00A440B8"/>
    <w:rsid w:val="00A44B06"/>
    <w:rsid w:val="00A451F0"/>
    <w:rsid w:val="00A4534E"/>
    <w:rsid w:val="00A459E2"/>
    <w:rsid w:val="00A45B47"/>
    <w:rsid w:val="00A46600"/>
    <w:rsid w:val="00A468FD"/>
    <w:rsid w:val="00A4795F"/>
    <w:rsid w:val="00A47D0B"/>
    <w:rsid w:val="00A510D3"/>
    <w:rsid w:val="00A51460"/>
    <w:rsid w:val="00A52A31"/>
    <w:rsid w:val="00A54B2E"/>
    <w:rsid w:val="00A54D5F"/>
    <w:rsid w:val="00A55D1F"/>
    <w:rsid w:val="00A55D23"/>
    <w:rsid w:val="00A56501"/>
    <w:rsid w:val="00A56596"/>
    <w:rsid w:val="00A57B9A"/>
    <w:rsid w:val="00A61AE1"/>
    <w:rsid w:val="00A632ED"/>
    <w:rsid w:val="00A63719"/>
    <w:rsid w:val="00A63D09"/>
    <w:rsid w:val="00A63EF4"/>
    <w:rsid w:val="00A669BF"/>
    <w:rsid w:val="00A67D38"/>
    <w:rsid w:val="00A7260C"/>
    <w:rsid w:val="00A730C1"/>
    <w:rsid w:val="00A7470F"/>
    <w:rsid w:val="00A74D97"/>
    <w:rsid w:val="00A74FF7"/>
    <w:rsid w:val="00A75001"/>
    <w:rsid w:val="00A7567C"/>
    <w:rsid w:val="00A75C39"/>
    <w:rsid w:val="00A770A1"/>
    <w:rsid w:val="00A81ED3"/>
    <w:rsid w:val="00A827F2"/>
    <w:rsid w:val="00A832D2"/>
    <w:rsid w:val="00A83A7C"/>
    <w:rsid w:val="00A846CD"/>
    <w:rsid w:val="00A84A53"/>
    <w:rsid w:val="00A85190"/>
    <w:rsid w:val="00A871B6"/>
    <w:rsid w:val="00A90696"/>
    <w:rsid w:val="00A92389"/>
    <w:rsid w:val="00A93381"/>
    <w:rsid w:val="00A94EDF"/>
    <w:rsid w:val="00A9542F"/>
    <w:rsid w:val="00A95578"/>
    <w:rsid w:val="00A9697B"/>
    <w:rsid w:val="00A9717C"/>
    <w:rsid w:val="00A97412"/>
    <w:rsid w:val="00A97EF0"/>
    <w:rsid w:val="00AA0B83"/>
    <w:rsid w:val="00AA1A72"/>
    <w:rsid w:val="00AA26A7"/>
    <w:rsid w:val="00AA309A"/>
    <w:rsid w:val="00AA36D1"/>
    <w:rsid w:val="00AA37E7"/>
    <w:rsid w:val="00AA4219"/>
    <w:rsid w:val="00AA4260"/>
    <w:rsid w:val="00AA5421"/>
    <w:rsid w:val="00AA5AC5"/>
    <w:rsid w:val="00AA6C80"/>
    <w:rsid w:val="00AA774B"/>
    <w:rsid w:val="00AA7F6C"/>
    <w:rsid w:val="00AB099A"/>
    <w:rsid w:val="00AB1B71"/>
    <w:rsid w:val="00AB250B"/>
    <w:rsid w:val="00AB389E"/>
    <w:rsid w:val="00AB49DB"/>
    <w:rsid w:val="00AB4BC6"/>
    <w:rsid w:val="00AB4E97"/>
    <w:rsid w:val="00AB554B"/>
    <w:rsid w:val="00AB59B2"/>
    <w:rsid w:val="00AB70D8"/>
    <w:rsid w:val="00AC127A"/>
    <w:rsid w:val="00AC17C9"/>
    <w:rsid w:val="00AC19E8"/>
    <w:rsid w:val="00AC1A4E"/>
    <w:rsid w:val="00AC1AF0"/>
    <w:rsid w:val="00AC20FF"/>
    <w:rsid w:val="00AC21C4"/>
    <w:rsid w:val="00AC2E73"/>
    <w:rsid w:val="00AC2FCD"/>
    <w:rsid w:val="00AC3A3F"/>
    <w:rsid w:val="00AC5068"/>
    <w:rsid w:val="00AC566D"/>
    <w:rsid w:val="00AC5843"/>
    <w:rsid w:val="00AC69F4"/>
    <w:rsid w:val="00AC6A2D"/>
    <w:rsid w:val="00AD0F17"/>
    <w:rsid w:val="00AD1FF6"/>
    <w:rsid w:val="00AD2509"/>
    <w:rsid w:val="00AD2C0D"/>
    <w:rsid w:val="00AD4393"/>
    <w:rsid w:val="00AD4A4D"/>
    <w:rsid w:val="00AD5ED2"/>
    <w:rsid w:val="00AD63AB"/>
    <w:rsid w:val="00AD70FD"/>
    <w:rsid w:val="00AD7776"/>
    <w:rsid w:val="00AD7DC3"/>
    <w:rsid w:val="00AE084A"/>
    <w:rsid w:val="00AE1143"/>
    <w:rsid w:val="00AE13C9"/>
    <w:rsid w:val="00AE25C6"/>
    <w:rsid w:val="00AE2D9E"/>
    <w:rsid w:val="00AE45FA"/>
    <w:rsid w:val="00AE69CC"/>
    <w:rsid w:val="00AE6A59"/>
    <w:rsid w:val="00AE79E4"/>
    <w:rsid w:val="00AE7CD6"/>
    <w:rsid w:val="00AF0211"/>
    <w:rsid w:val="00AF14A0"/>
    <w:rsid w:val="00AF17DF"/>
    <w:rsid w:val="00AF25D9"/>
    <w:rsid w:val="00AF2A86"/>
    <w:rsid w:val="00AF2E4C"/>
    <w:rsid w:val="00AF33E5"/>
    <w:rsid w:val="00AF3E50"/>
    <w:rsid w:val="00AF3FE3"/>
    <w:rsid w:val="00AF4197"/>
    <w:rsid w:val="00AF4737"/>
    <w:rsid w:val="00AF5584"/>
    <w:rsid w:val="00AF5644"/>
    <w:rsid w:val="00AF566B"/>
    <w:rsid w:val="00AF6342"/>
    <w:rsid w:val="00AF64F6"/>
    <w:rsid w:val="00B01113"/>
    <w:rsid w:val="00B01690"/>
    <w:rsid w:val="00B023D3"/>
    <w:rsid w:val="00B032DA"/>
    <w:rsid w:val="00B0522E"/>
    <w:rsid w:val="00B05536"/>
    <w:rsid w:val="00B056E7"/>
    <w:rsid w:val="00B05D98"/>
    <w:rsid w:val="00B0608E"/>
    <w:rsid w:val="00B0719E"/>
    <w:rsid w:val="00B076F9"/>
    <w:rsid w:val="00B07A30"/>
    <w:rsid w:val="00B105F3"/>
    <w:rsid w:val="00B114E8"/>
    <w:rsid w:val="00B119FA"/>
    <w:rsid w:val="00B11E7A"/>
    <w:rsid w:val="00B12F21"/>
    <w:rsid w:val="00B138EC"/>
    <w:rsid w:val="00B13F34"/>
    <w:rsid w:val="00B13F67"/>
    <w:rsid w:val="00B13F7D"/>
    <w:rsid w:val="00B14CD7"/>
    <w:rsid w:val="00B1548F"/>
    <w:rsid w:val="00B1598C"/>
    <w:rsid w:val="00B16D64"/>
    <w:rsid w:val="00B17782"/>
    <w:rsid w:val="00B17DA3"/>
    <w:rsid w:val="00B219BA"/>
    <w:rsid w:val="00B21A05"/>
    <w:rsid w:val="00B221C5"/>
    <w:rsid w:val="00B23C9C"/>
    <w:rsid w:val="00B23CFC"/>
    <w:rsid w:val="00B257A3"/>
    <w:rsid w:val="00B25A65"/>
    <w:rsid w:val="00B2693F"/>
    <w:rsid w:val="00B277CD"/>
    <w:rsid w:val="00B2780A"/>
    <w:rsid w:val="00B27C79"/>
    <w:rsid w:val="00B30BE2"/>
    <w:rsid w:val="00B30F5B"/>
    <w:rsid w:val="00B31BAB"/>
    <w:rsid w:val="00B321C9"/>
    <w:rsid w:val="00B32905"/>
    <w:rsid w:val="00B3325A"/>
    <w:rsid w:val="00B334EE"/>
    <w:rsid w:val="00B33DB2"/>
    <w:rsid w:val="00B345AE"/>
    <w:rsid w:val="00B34FFF"/>
    <w:rsid w:val="00B35767"/>
    <w:rsid w:val="00B35BC6"/>
    <w:rsid w:val="00B36B46"/>
    <w:rsid w:val="00B37503"/>
    <w:rsid w:val="00B40668"/>
    <w:rsid w:val="00B4364F"/>
    <w:rsid w:val="00B43CD7"/>
    <w:rsid w:val="00B4619B"/>
    <w:rsid w:val="00B465D4"/>
    <w:rsid w:val="00B46623"/>
    <w:rsid w:val="00B47BAF"/>
    <w:rsid w:val="00B47D6E"/>
    <w:rsid w:val="00B51C0E"/>
    <w:rsid w:val="00B52D7D"/>
    <w:rsid w:val="00B5695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3A3"/>
    <w:rsid w:val="00B706D7"/>
    <w:rsid w:val="00B70A0F"/>
    <w:rsid w:val="00B70C26"/>
    <w:rsid w:val="00B713B4"/>
    <w:rsid w:val="00B71559"/>
    <w:rsid w:val="00B717C7"/>
    <w:rsid w:val="00B71FEF"/>
    <w:rsid w:val="00B72BDD"/>
    <w:rsid w:val="00B72CB7"/>
    <w:rsid w:val="00B73F5D"/>
    <w:rsid w:val="00B743F4"/>
    <w:rsid w:val="00B7450A"/>
    <w:rsid w:val="00B75411"/>
    <w:rsid w:val="00B75DBC"/>
    <w:rsid w:val="00B76289"/>
    <w:rsid w:val="00B770AA"/>
    <w:rsid w:val="00B7737C"/>
    <w:rsid w:val="00B77781"/>
    <w:rsid w:val="00B81A95"/>
    <w:rsid w:val="00B81C32"/>
    <w:rsid w:val="00B81EA9"/>
    <w:rsid w:val="00B82D07"/>
    <w:rsid w:val="00B834BE"/>
    <w:rsid w:val="00B85960"/>
    <w:rsid w:val="00B85CDC"/>
    <w:rsid w:val="00B86695"/>
    <w:rsid w:val="00B86C48"/>
    <w:rsid w:val="00B86CDC"/>
    <w:rsid w:val="00B87637"/>
    <w:rsid w:val="00B90233"/>
    <w:rsid w:val="00B91163"/>
    <w:rsid w:val="00B926D3"/>
    <w:rsid w:val="00B92F41"/>
    <w:rsid w:val="00B93722"/>
    <w:rsid w:val="00B95E03"/>
    <w:rsid w:val="00B961F4"/>
    <w:rsid w:val="00B962E1"/>
    <w:rsid w:val="00B965B2"/>
    <w:rsid w:val="00B97085"/>
    <w:rsid w:val="00B97103"/>
    <w:rsid w:val="00B972DC"/>
    <w:rsid w:val="00B97703"/>
    <w:rsid w:val="00B97A0C"/>
    <w:rsid w:val="00BA07B6"/>
    <w:rsid w:val="00BA0B62"/>
    <w:rsid w:val="00BA2299"/>
    <w:rsid w:val="00BA423C"/>
    <w:rsid w:val="00BA5244"/>
    <w:rsid w:val="00BA6C25"/>
    <w:rsid w:val="00BB119C"/>
    <w:rsid w:val="00BB2671"/>
    <w:rsid w:val="00BB278F"/>
    <w:rsid w:val="00BB4120"/>
    <w:rsid w:val="00BB6A23"/>
    <w:rsid w:val="00BB6BDE"/>
    <w:rsid w:val="00BB793D"/>
    <w:rsid w:val="00BB797B"/>
    <w:rsid w:val="00BB7FD0"/>
    <w:rsid w:val="00BC172B"/>
    <w:rsid w:val="00BC17CE"/>
    <w:rsid w:val="00BC18FA"/>
    <w:rsid w:val="00BC27B4"/>
    <w:rsid w:val="00BC3561"/>
    <w:rsid w:val="00BC389A"/>
    <w:rsid w:val="00BC3D0F"/>
    <w:rsid w:val="00BC446A"/>
    <w:rsid w:val="00BC447A"/>
    <w:rsid w:val="00BC47AB"/>
    <w:rsid w:val="00BC6847"/>
    <w:rsid w:val="00BC74EE"/>
    <w:rsid w:val="00BC78EE"/>
    <w:rsid w:val="00BC795A"/>
    <w:rsid w:val="00BD06B2"/>
    <w:rsid w:val="00BD0C4F"/>
    <w:rsid w:val="00BD0DA6"/>
    <w:rsid w:val="00BD12AD"/>
    <w:rsid w:val="00BD1B44"/>
    <w:rsid w:val="00BD2D62"/>
    <w:rsid w:val="00BD46EA"/>
    <w:rsid w:val="00BD494D"/>
    <w:rsid w:val="00BD4F51"/>
    <w:rsid w:val="00BD5F5C"/>
    <w:rsid w:val="00BD5FBC"/>
    <w:rsid w:val="00BE0C55"/>
    <w:rsid w:val="00BE0F57"/>
    <w:rsid w:val="00BE1B0F"/>
    <w:rsid w:val="00BE1EEE"/>
    <w:rsid w:val="00BE205F"/>
    <w:rsid w:val="00BE3970"/>
    <w:rsid w:val="00BE3D7C"/>
    <w:rsid w:val="00BE46E6"/>
    <w:rsid w:val="00BE519D"/>
    <w:rsid w:val="00BE6746"/>
    <w:rsid w:val="00BE6969"/>
    <w:rsid w:val="00BF07C7"/>
    <w:rsid w:val="00BF1272"/>
    <w:rsid w:val="00BF3444"/>
    <w:rsid w:val="00BF3A78"/>
    <w:rsid w:val="00BF45AE"/>
    <w:rsid w:val="00BF4951"/>
    <w:rsid w:val="00BF4A70"/>
    <w:rsid w:val="00BF51E3"/>
    <w:rsid w:val="00BF526D"/>
    <w:rsid w:val="00BF5779"/>
    <w:rsid w:val="00BF57C1"/>
    <w:rsid w:val="00BF67FC"/>
    <w:rsid w:val="00BF6CC9"/>
    <w:rsid w:val="00BF758F"/>
    <w:rsid w:val="00C01CFF"/>
    <w:rsid w:val="00C0207B"/>
    <w:rsid w:val="00C0250A"/>
    <w:rsid w:val="00C0261E"/>
    <w:rsid w:val="00C02AE4"/>
    <w:rsid w:val="00C0564F"/>
    <w:rsid w:val="00C06B65"/>
    <w:rsid w:val="00C1044D"/>
    <w:rsid w:val="00C10A0C"/>
    <w:rsid w:val="00C1130F"/>
    <w:rsid w:val="00C11E7F"/>
    <w:rsid w:val="00C1329C"/>
    <w:rsid w:val="00C14B33"/>
    <w:rsid w:val="00C14DD8"/>
    <w:rsid w:val="00C15E2F"/>
    <w:rsid w:val="00C166D4"/>
    <w:rsid w:val="00C17213"/>
    <w:rsid w:val="00C177C2"/>
    <w:rsid w:val="00C2274D"/>
    <w:rsid w:val="00C23CB9"/>
    <w:rsid w:val="00C241C9"/>
    <w:rsid w:val="00C24234"/>
    <w:rsid w:val="00C24AB7"/>
    <w:rsid w:val="00C24F3D"/>
    <w:rsid w:val="00C24FB6"/>
    <w:rsid w:val="00C2644A"/>
    <w:rsid w:val="00C300FF"/>
    <w:rsid w:val="00C30462"/>
    <w:rsid w:val="00C30B77"/>
    <w:rsid w:val="00C30C21"/>
    <w:rsid w:val="00C33011"/>
    <w:rsid w:val="00C351BF"/>
    <w:rsid w:val="00C35E3F"/>
    <w:rsid w:val="00C364FC"/>
    <w:rsid w:val="00C3724D"/>
    <w:rsid w:val="00C37767"/>
    <w:rsid w:val="00C37A41"/>
    <w:rsid w:val="00C37C9E"/>
    <w:rsid w:val="00C41130"/>
    <w:rsid w:val="00C42B96"/>
    <w:rsid w:val="00C4396A"/>
    <w:rsid w:val="00C43A33"/>
    <w:rsid w:val="00C44426"/>
    <w:rsid w:val="00C44D07"/>
    <w:rsid w:val="00C45006"/>
    <w:rsid w:val="00C459B0"/>
    <w:rsid w:val="00C460E9"/>
    <w:rsid w:val="00C462C3"/>
    <w:rsid w:val="00C46669"/>
    <w:rsid w:val="00C47556"/>
    <w:rsid w:val="00C477EF"/>
    <w:rsid w:val="00C47F23"/>
    <w:rsid w:val="00C503DA"/>
    <w:rsid w:val="00C504CA"/>
    <w:rsid w:val="00C50AD1"/>
    <w:rsid w:val="00C53068"/>
    <w:rsid w:val="00C53ED4"/>
    <w:rsid w:val="00C53EF0"/>
    <w:rsid w:val="00C542CC"/>
    <w:rsid w:val="00C54F25"/>
    <w:rsid w:val="00C5599A"/>
    <w:rsid w:val="00C56741"/>
    <w:rsid w:val="00C602F7"/>
    <w:rsid w:val="00C6044B"/>
    <w:rsid w:val="00C60C04"/>
    <w:rsid w:val="00C60CDA"/>
    <w:rsid w:val="00C6196F"/>
    <w:rsid w:val="00C631D9"/>
    <w:rsid w:val="00C6351D"/>
    <w:rsid w:val="00C64655"/>
    <w:rsid w:val="00C65D19"/>
    <w:rsid w:val="00C67501"/>
    <w:rsid w:val="00C6761B"/>
    <w:rsid w:val="00C67EEA"/>
    <w:rsid w:val="00C71BE9"/>
    <w:rsid w:val="00C71E0D"/>
    <w:rsid w:val="00C735F5"/>
    <w:rsid w:val="00C73671"/>
    <w:rsid w:val="00C74509"/>
    <w:rsid w:val="00C74AC3"/>
    <w:rsid w:val="00C74C2E"/>
    <w:rsid w:val="00C74EDA"/>
    <w:rsid w:val="00C75EDD"/>
    <w:rsid w:val="00C76654"/>
    <w:rsid w:val="00C76797"/>
    <w:rsid w:val="00C76BAF"/>
    <w:rsid w:val="00C77A12"/>
    <w:rsid w:val="00C77A3A"/>
    <w:rsid w:val="00C81F84"/>
    <w:rsid w:val="00C8209F"/>
    <w:rsid w:val="00C821D4"/>
    <w:rsid w:val="00C822C4"/>
    <w:rsid w:val="00C82985"/>
    <w:rsid w:val="00C83184"/>
    <w:rsid w:val="00C83F20"/>
    <w:rsid w:val="00C8482E"/>
    <w:rsid w:val="00C86C2E"/>
    <w:rsid w:val="00C90048"/>
    <w:rsid w:val="00C914A2"/>
    <w:rsid w:val="00C91948"/>
    <w:rsid w:val="00C92760"/>
    <w:rsid w:val="00C92B3F"/>
    <w:rsid w:val="00C96B6E"/>
    <w:rsid w:val="00C97018"/>
    <w:rsid w:val="00C975C2"/>
    <w:rsid w:val="00C97B87"/>
    <w:rsid w:val="00CA123D"/>
    <w:rsid w:val="00CA2FCA"/>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6E13"/>
    <w:rsid w:val="00CB7017"/>
    <w:rsid w:val="00CB7A00"/>
    <w:rsid w:val="00CC0119"/>
    <w:rsid w:val="00CC049E"/>
    <w:rsid w:val="00CC0723"/>
    <w:rsid w:val="00CC0824"/>
    <w:rsid w:val="00CC1F06"/>
    <w:rsid w:val="00CC207D"/>
    <w:rsid w:val="00CC30EC"/>
    <w:rsid w:val="00CC4E60"/>
    <w:rsid w:val="00CC4FD7"/>
    <w:rsid w:val="00CC6B55"/>
    <w:rsid w:val="00CC6CC5"/>
    <w:rsid w:val="00CC72CA"/>
    <w:rsid w:val="00CC7E2B"/>
    <w:rsid w:val="00CD0260"/>
    <w:rsid w:val="00CD2001"/>
    <w:rsid w:val="00CD2144"/>
    <w:rsid w:val="00CD26C5"/>
    <w:rsid w:val="00CD2C3A"/>
    <w:rsid w:val="00CD41D4"/>
    <w:rsid w:val="00CD490F"/>
    <w:rsid w:val="00CD4986"/>
    <w:rsid w:val="00CD6246"/>
    <w:rsid w:val="00CD79A7"/>
    <w:rsid w:val="00CD7ECD"/>
    <w:rsid w:val="00CE008C"/>
    <w:rsid w:val="00CE03D1"/>
    <w:rsid w:val="00CE1150"/>
    <w:rsid w:val="00CE15FB"/>
    <w:rsid w:val="00CE1C05"/>
    <w:rsid w:val="00CE3F6D"/>
    <w:rsid w:val="00CE4189"/>
    <w:rsid w:val="00CE48AA"/>
    <w:rsid w:val="00CE4A32"/>
    <w:rsid w:val="00CE504F"/>
    <w:rsid w:val="00CE5427"/>
    <w:rsid w:val="00CE569C"/>
    <w:rsid w:val="00CE6A0F"/>
    <w:rsid w:val="00CE71EE"/>
    <w:rsid w:val="00CE730E"/>
    <w:rsid w:val="00CE7F16"/>
    <w:rsid w:val="00CF0B92"/>
    <w:rsid w:val="00CF12CF"/>
    <w:rsid w:val="00CF1619"/>
    <w:rsid w:val="00CF1643"/>
    <w:rsid w:val="00CF1ABF"/>
    <w:rsid w:val="00CF1AC8"/>
    <w:rsid w:val="00CF1EF2"/>
    <w:rsid w:val="00CF237F"/>
    <w:rsid w:val="00CF24BA"/>
    <w:rsid w:val="00CF3416"/>
    <w:rsid w:val="00CF3CCC"/>
    <w:rsid w:val="00CF458D"/>
    <w:rsid w:val="00CF4814"/>
    <w:rsid w:val="00CF4BC0"/>
    <w:rsid w:val="00CF5508"/>
    <w:rsid w:val="00CF59A1"/>
    <w:rsid w:val="00CF6BC0"/>
    <w:rsid w:val="00CF7767"/>
    <w:rsid w:val="00D0124B"/>
    <w:rsid w:val="00D01A14"/>
    <w:rsid w:val="00D01F79"/>
    <w:rsid w:val="00D0243F"/>
    <w:rsid w:val="00D03EF0"/>
    <w:rsid w:val="00D049B1"/>
    <w:rsid w:val="00D04F26"/>
    <w:rsid w:val="00D05805"/>
    <w:rsid w:val="00D078BA"/>
    <w:rsid w:val="00D10A86"/>
    <w:rsid w:val="00D10C04"/>
    <w:rsid w:val="00D10EE7"/>
    <w:rsid w:val="00D115AC"/>
    <w:rsid w:val="00D11919"/>
    <w:rsid w:val="00D12788"/>
    <w:rsid w:val="00D13682"/>
    <w:rsid w:val="00D1369E"/>
    <w:rsid w:val="00D1374A"/>
    <w:rsid w:val="00D14009"/>
    <w:rsid w:val="00D14AB9"/>
    <w:rsid w:val="00D14C4D"/>
    <w:rsid w:val="00D14CA8"/>
    <w:rsid w:val="00D15DA1"/>
    <w:rsid w:val="00D160D6"/>
    <w:rsid w:val="00D2069A"/>
    <w:rsid w:val="00D206BD"/>
    <w:rsid w:val="00D20F39"/>
    <w:rsid w:val="00D21035"/>
    <w:rsid w:val="00D21ACD"/>
    <w:rsid w:val="00D22C62"/>
    <w:rsid w:val="00D22D06"/>
    <w:rsid w:val="00D23A88"/>
    <w:rsid w:val="00D23D85"/>
    <w:rsid w:val="00D23F1B"/>
    <w:rsid w:val="00D25A76"/>
    <w:rsid w:val="00D26E10"/>
    <w:rsid w:val="00D30557"/>
    <w:rsid w:val="00D30A38"/>
    <w:rsid w:val="00D313F6"/>
    <w:rsid w:val="00D31BD2"/>
    <w:rsid w:val="00D3255D"/>
    <w:rsid w:val="00D32D20"/>
    <w:rsid w:val="00D335DB"/>
    <w:rsid w:val="00D341E2"/>
    <w:rsid w:val="00D34FBB"/>
    <w:rsid w:val="00D35069"/>
    <w:rsid w:val="00D354F0"/>
    <w:rsid w:val="00D3585C"/>
    <w:rsid w:val="00D358CA"/>
    <w:rsid w:val="00D363F0"/>
    <w:rsid w:val="00D36677"/>
    <w:rsid w:val="00D36688"/>
    <w:rsid w:val="00D367E7"/>
    <w:rsid w:val="00D37AA3"/>
    <w:rsid w:val="00D37ACA"/>
    <w:rsid w:val="00D37D27"/>
    <w:rsid w:val="00D41708"/>
    <w:rsid w:val="00D4214E"/>
    <w:rsid w:val="00D42D51"/>
    <w:rsid w:val="00D42E58"/>
    <w:rsid w:val="00D4452D"/>
    <w:rsid w:val="00D445D5"/>
    <w:rsid w:val="00D445D7"/>
    <w:rsid w:val="00D4542C"/>
    <w:rsid w:val="00D53D2C"/>
    <w:rsid w:val="00D5623E"/>
    <w:rsid w:val="00D56A8D"/>
    <w:rsid w:val="00D56CD0"/>
    <w:rsid w:val="00D5709E"/>
    <w:rsid w:val="00D57AC9"/>
    <w:rsid w:val="00D60048"/>
    <w:rsid w:val="00D6138F"/>
    <w:rsid w:val="00D61397"/>
    <w:rsid w:val="00D61EBF"/>
    <w:rsid w:val="00D6370E"/>
    <w:rsid w:val="00D63E18"/>
    <w:rsid w:val="00D650C5"/>
    <w:rsid w:val="00D65281"/>
    <w:rsid w:val="00D65722"/>
    <w:rsid w:val="00D658AF"/>
    <w:rsid w:val="00D65D75"/>
    <w:rsid w:val="00D65D9E"/>
    <w:rsid w:val="00D66B44"/>
    <w:rsid w:val="00D70B87"/>
    <w:rsid w:val="00D70EB7"/>
    <w:rsid w:val="00D71098"/>
    <w:rsid w:val="00D71668"/>
    <w:rsid w:val="00D728CE"/>
    <w:rsid w:val="00D72F2B"/>
    <w:rsid w:val="00D74E37"/>
    <w:rsid w:val="00D7531B"/>
    <w:rsid w:val="00D75340"/>
    <w:rsid w:val="00D760B1"/>
    <w:rsid w:val="00D769C4"/>
    <w:rsid w:val="00D770DC"/>
    <w:rsid w:val="00D802B9"/>
    <w:rsid w:val="00D81A16"/>
    <w:rsid w:val="00D83B5F"/>
    <w:rsid w:val="00D83F77"/>
    <w:rsid w:val="00D8440E"/>
    <w:rsid w:val="00D8466F"/>
    <w:rsid w:val="00D84B60"/>
    <w:rsid w:val="00D85C9F"/>
    <w:rsid w:val="00D85CEF"/>
    <w:rsid w:val="00D85DF1"/>
    <w:rsid w:val="00D860F7"/>
    <w:rsid w:val="00D8643E"/>
    <w:rsid w:val="00D872F1"/>
    <w:rsid w:val="00D9096F"/>
    <w:rsid w:val="00D92A4E"/>
    <w:rsid w:val="00D92F8C"/>
    <w:rsid w:val="00D9378F"/>
    <w:rsid w:val="00D937E4"/>
    <w:rsid w:val="00D94030"/>
    <w:rsid w:val="00D957C4"/>
    <w:rsid w:val="00D9631B"/>
    <w:rsid w:val="00D96769"/>
    <w:rsid w:val="00D96F68"/>
    <w:rsid w:val="00D971EE"/>
    <w:rsid w:val="00D976CB"/>
    <w:rsid w:val="00D97B58"/>
    <w:rsid w:val="00D97E23"/>
    <w:rsid w:val="00D97FFB"/>
    <w:rsid w:val="00DA0A09"/>
    <w:rsid w:val="00DA0E89"/>
    <w:rsid w:val="00DA2011"/>
    <w:rsid w:val="00DA2AF7"/>
    <w:rsid w:val="00DA331A"/>
    <w:rsid w:val="00DA427F"/>
    <w:rsid w:val="00DA6D5A"/>
    <w:rsid w:val="00DA7B09"/>
    <w:rsid w:val="00DA7FFB"/>
    <w:rsid w:val="00DB0815"/>
    <w:rsid w:val="00DB0A9F"/>
    <w:rsid w:val="00DB0F14"/>
    <w:rsid w:val="00DB220C"/>
    <w:rsid w:val="00DB2567"/>
    <w:rsid w:val="00DB34D5"/>
    <w:rsid w:val="00DB354B"/>
    <w:rsid w:val="00DB358A"/>
    <w:rsid w:val="00DB39FD"/>
    <w:rsid w:val="00DB43AB"/>
    <w:rsid w:val="00DB46A0"/>
    <w:rsid w:val="00DB46C5"/>
    <w:rsid w:val="00DB4878"/>
    <w:rsid w:val="00DB4BD6"/>
    <w:rsid w:val="00DB6059"/>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1BA4"/>
    <w:rsid w:val="00DD22DF"/>
    <w:rsid w:val="00DD2380"/>
    <w:rsid w:val="00DD3ACD"/>
    <w:rsid w:val="00DD53FB"/>
    <w:rsid w:val="00DD5AE4"/>
    <w:rsid w:val="00DD612B"/>
    <w:rsid w:val="00DD6516"/>
    <w:rsid w:val="00DD7971"/>
    <w:rsid w:val="00DE0046"/>
    <w:rsid w:val="00DE1774"/>
    <w:rsid w:val="00DE1E95"/>
    <w:rsid w:val="00DE2062"/>
    <w:rsid w:val="00DE20D6"/>
    <w:rsid w:val="00DE43E1"/>
    <w:rsid w:val="00DE44CC"/>
    <w:rsid w:val="00DE499B"/>
    <w:rsid w:val="00DE5685"/>
    <w:rsid w:val="00DE6A65"/>
    <w:rsid w:val="00DE6BB0"/>
    <w:rsid w:val="00DF0022"/>
    <w:rsid w:val="00DF100C"/>
    <w:rsid w:val="00DF18B2"/>
    <w:rsid w:val="00DF297C"/>
    <w:rsid w:val="00DF43DC"/>
    <w:rsid w:val="00DF4D5E"/>
    <w:rsid w:val="00DF5A3F"/>
    <w:rsid w:val="00DF6751"/>
    <w:rsid w:val="00DF7B97"/>
    <w:rsid w:val="00DF7BEE"/>
    <w:rsid w:val="00E00428"/>
    <w:rsid w:val="00E00F21"/>
    <w:rsid w:val="00E018A3"/>
    <w:rsid w:val="00E02EB1"/>
    <w:rsid w:val="00E03354"/>
    <w:rsid w:val="00E033BD"/>
    <w:rsid w:val="00E03EF5"/>
    <w:rsid w:val="00E03FF1"/>
    <w:rsid w:val="00E044AB"/>
    <w:rsid w:val="00E0603C"/>
    <w:rsid w:val="00E06327"/>
    <w:rsid w:val="00E072C7"/>
    <w:rsid w:val="00E07773"/>
    <w:rsid w:val="00E10781"/>
    <w:rsid w:val="00E10DDA"/>
    <w:rsid w:val="00E127F1"/>
    <w:rsid w:val="00E12848"/>
    <w:rsid w:val="00E12BA6"/>
    <w:rsid w:val="00E14EBC"/>
    <w:rsid w:val="00E15C32"/>
    <w:rsid w:val="00E169E7"/>
    <w:rsid w:val="00E16CB2"/>
    <w:rsid w:val="00E17963"/>
    <w:rsid w:val="00E20A85"/>
    <w:rsid w:val="00E210A1"/>
    <w:rsid w:val="00E21396"/>
    <w:rsid w:val="00E21CFF"/>
    <w:rsid w:val="00E2249A"/>
    <w:rsid w:val="00E22F58"/>
    <w:rsid w:val="00E236F5"/>
    <w:rsid w:val="00E24506"/>
    <w:rsid w:val="00E25492"/>
    <w:rsid w:val="00E30344"/>
    <w:rsid w:val="00E30881"/>
    <w:rsid w:val="00E31D6F"/>
    <w:rsid w:val="00E33297"/>
    <w:rsid w:val="00E3596F"/>
    <w:rsid w:val="00E365B5"/>
    <w:rsid w:val="00E37F64"/>
    <w:rsid w:val="00E402A8"/>
    <w:rsid w:val="00E41A0E"/>
    <w:rsid w:val="00E42ABC"/>
    <w:rsid w:val="00E4319E"/>
    <w:rsid w:val="00E4390D"/>
    <w:rsid w:val="00E43AD9"/>
    <w:rsid w:val="00E4506A"/>
    <w:rsid w:val="00E4507E"/>
    <w:rsid w:val="00E45E46"/>
    <w:rsid w:val="00E463BD"/>
    <w:rsid w:val="00E46834"/>
    <w:rsid w:val="00E4691B"/>
    <w:rsid w:val="00E470D0"/>
    <w:rsid w:val="00E47155"/>
    <w:rsid w:val="00E5027A"/>
    <w:rsid w:val="00E52407"/>
    <w:rsid w:val="00E52A58"/>
    <w:rsid w:val="00E5317A"/>
    <w:rsid w:val="00E541EA"/>
    <w:rsid w:val="00E545F5"/>
    <w:rsid w:val="00E54917"/>
    <w:rsid w:val="00E558FA"/>
    <w:rsid w:val="00E56678"/>
    <w:rsid w:val="00E56E80"/>
    <w:rsid w:val="00E574FA"/>
    <w:rsid w:val="00E61064"/>
    <w:rsid w:val="00E61395"/>
    <w:rsid w:val="00E61663"/>
    <w:rsid w:val="00E63762"/>
    <w:rsid w:val="00E63FCC"/>
    <w:rsid w:val="00E64A39"/>
    <w:rsid w:val="00E65921"/>
    <w:rsid w:val="00E659E2"/>
    <w:rsid w:val="00E65B11"/>
    <w:rsid w:val="00E65BC4"/>
    <w:rsid w:val="00E65D21"/>
    <w:rsid w:val="00E65FF0"/>
    <w:rsid w:val="00E6767F"/>
    <w:rsid w:val="00E704DD"/>
    <w:rsid w:val="00E705EF"/>
    <w:rsid w:val="00E70607"/>
    <w:rsid w:val="00E70734"/>
    <w:rsid w:val="00E72203"/>
    <w:rsid w:val="00E7243A"/>
    <w:rsid w:val="00E73624"/>
    <w:rsid w:val="00E73C7F"/>
    <w:rsid w:val="00E73D1C"/>
    <w:rsid w:val="00E74CA6"/>
    <w:rsid w:val="00E75974"/>
    <w:rsid w:val="00E75CD7"/>
    <w:rsid w:val="00E75E95"/>
    <w:rsid w:val="00E75F5E"/>
    <w:rsid w:val="00E77012"/>
    <w:rsid w:val="00E80D4B"/>
    <w:rsid w:val="00E816C3"/>
    <w:rsid w:val="00E862C5"/>
    <w:rsid w:val="00E8670A"/>
    <w:rsid w:val="00E87F61"/>
    <w:rsid w:val="00E90C26"/>
    <w:rsid w:val="00E919E3"/>
    <w:rsid w:val="00E93B04"/>
    <w:rsid w:val="00E94B0D"/>
    <w:rsid w:val="00E9540F"/>
    <w:rsid w:val="00E96316"/>
    <w:rsid w:val="00E9660E"/>
    <w:rsid w:val="00E96FAA"/>
    <w:rsid w:val="00E975E7"/>
    <w:rsid w:val="00EA100B"/>
    <w:rsid w:val="00EA1212"/>
    <w:rsid w:val="00EA1233"/>
    <w:rsid w:val="00EA1AF7"/>
    <w:rsid w:val="00EA2178"/>
    <w:rsid w:val="00EA2984"/>
    <w:rsid w:val="00EA35C9"/>
    <w:rsid w:val="00EA3E48"/>
    <w:rsid w:val="00EA415B"/>
    <w:rsid w:val="00EA4547"/>
    <w:rsid w:val="00EA546E"/>
    <w:rsid w:val="00EA552F"/>
    <w:rsid w:val="00EB0F49"/>
    <w:rsid w:val="00EB1126"/>
    <w:rsid w:val="00EB12B5"/>
    <w:rsid w:val="00EB12BA"/>
    <w:rsid w:val="00EB15C1"/>
    <w:rsid w:val="00EB19F9"/>
    <w:rsid w:val="00EB1B45"/>
    <w:rsid w:val="00EB1B8A"/>
    <w:rsid w:val="00EB1E26"/>
    <w:rsid w:val="00EB29F3"/>
    <w:rsid w:val="00EB2CC9"/>
    <w:rsid w:val="00EB32F5"/>
    <w:rsid w:val="00EB368D"/>
    <w:rsid w:val="00EB4F00"/>
    <w:rsid w:val="00EB560F"/>
    <w:rsid w:val="00EB5AE5"/>
    <w:rsid w:val="00EB7C04"/>
    <w:rsid w:val="00EC04CE"/>
    <w:rsid w:val="00EC06C8"/>
    <w:rsid w:val="00EC16CF"/>
    <w:rsid w:val="00EC1ABB"/>
    <w:rsid w:val="00EC1BF2"/>
    <w:rsid w:val="00EC1D37"/>
    <w:rsid w:val="00EC33AC"/>
    <w:rsid w:val="00EC37AF"/>
    <w:rsid w:val="00EC3F90"/>
    <w:rsid w:val="00EC4E22"/>
    <w:rsid w:val="00EC5851"/>
    <w:rsid w:val="00EC5C0E"/>
    <w:rsid w:val="00EC60A1"/>
    <w:rsid w:val="00EC6457"/>
    <w:rsid w:val="00EC67CC"/>
    <w:rsid w:val="00EC68F7"/>
    <w:rsid w:val="00EC6F8E"/>
    <w:rsid w:val="00EC7DCB"/>
    <w:rsid w:val="00EC7F43"/>
    <w:rsid w:val="00ED1F83"/>
    <w:rsid w:val="00ED2416"/>
    <w:rsid w:val="00ED2DE4"/>
    <w:rsid w:val="00ED32A8"/>
    <w:rsid w:val="00ED3991"/>
    <w:rsid w:val="00ED3C4A"/>
    <w:rsid w:val="00ED4C9A"/>
    <w:rsid w:val="00ED5020"/>
    <w:rsid w:val="00ED6A8E"/>
    <w:rsid w:val="00ED6FDC"/>
    <w:rsid w:val="00ED7126"/>
    <w:rsid w:val="00ED716C"/>
    <w:rsid w:val="00EE086F"/>
    <w:rsid w:val="00EE0B70"/>
    <w:rsid w:val="00EE129F"/>
    <w:rsid w:val="00EE1E05"/>
    <w:rsid w:val="00EE2AE3"/>
    <w:rsid w:val="00EE58A6"/>
    <w:rsid w:val="00EE5AB4"/>
    <w:rsid w:val="00EE611C"/>
    <w:rsid w:val="00EE7374"/>
    <w:rsid w:val="00EF0E3B"/>
    <w:rsid w:val="00EF20E6"/>
    <w:rsid w:val="00EF24CD"/>
    <w:rsid w:val="00EF2EF0"/>
    <w:rsid w:val="00EF3AD8"/>
    <w:rsid w:val="00EF3C80"/>
    <w:rsid w:val="00EF4831"/>
    <w:rsid w:val="00EF4CF6"/>
    <w:rsid w:val="00EF4D13"/>
    <w:rsid w:val="00EF51F1"/>
    <w:rsid w:val="00EF5C9C"/>
    <w:rsid w:val="00F006CD"/>
    <w:rsid w:val="00F00A46"/>
    <w:rsid w:val="00F01058"/>
    <w:rsid w:val="00F01D9E"/>
    <w:rsid w:val="00F022E3"/>
    <w:rsid w:val="00F022E8"/>
    <w:rsid w:val="00F03BC5"/>
    <w:rsid w:val="00F03CC1"/>
    <w:rsid w:val="00F043C7"/>
    <w:rsid w:val="00F05830"/>
    <w:rsid w:val="00F058DF"/>
    <w:rsid w:val="00F059B7"/>
    <w:rsid w:val="00F05BBD"/>
    <w:rsid w:val="00F07005"/>
    <w:rsid w:val="00F0724C"/>
    <w:rsid w:val="00F076E2"/>
    <w:rsid w:val="00F077C3"/>
    <w:rsid w:val="00F07D38"/>
    <w:rsid w:val="00F10DEB"/>
    <w:rsid w:val="00F120D4"/>
    <w:rsid w:val="00F13619"/>
    <w:rsid w:val="00F14E27"/>
    <w:rsid w:val="00F15078"/>
    <w:rsid w:val="00F16303"/>
    <w:rsid w:val="00F16B65"/>
    <w:rsid w:val="00F17A5D"/>
    <w:rsid w:val="00F20177"/>
    <w:rsid w:val="00F2033E"/>
    <w:rsid w:val="00F20E2F"/>
    <w:rsid w:val="00F2268A"/>
    <w:rsid w:val="00F22B9A"/>
    <w:rsid w:val="00F22CD5"/>
    <w:rsid w:val="00F2395A"/>
    <w:rsid w:val="00F23B3D"/>
    <w:rsid w:val="00F23E1E"/>
    <w:rsid w:val="00F23E94"/>
    <w:rsid w:val="00F24188"/>
    <w:rsid w:val="00F2447A"/>
    <w:rsid w:val="00F247F5"/>
    <w:rsid w:val="00F24B47"/>
    <w:rsid w:val="00F24BBE"/>
    <w:rsid w:val="00F25AF6"/>
    <w:rsid w:val="00F25FE0"/>
    <w:rsid w:val="00F263AA"/>
    <w:rsid w:val="00F264D3"/>
    <w:rsid w:val="00F27ABA"/>
    <w:rsid w:val="00F30A50"/>
    <w:rsid w:val="00F316BF"/>
    <w:rsid w:val="00F32974"/>
    <w:rsid w:val="00F32A67"/>
    <w:rsid w:val="00F32DB3"/>
    <w:rsid w:val="00F335AF"/>
    <w:rsid w:val="00F33AD3"/>
    <w:rsid w:val="00F377F2"/>
    <w:rsid w:val="00F37B9F"/>
    <w:rsid w:val="00F408EB"/>
    <w:rsid w:val="00F40B8A"/>
    <w:rsid w:val="00F40ED2"/>
    <w:rsid w:val="00F40F15"/>
    <w:rsid w:val="00F418D7"/>
    <w:rsid w:val="00F41D10"/>
    <w:rsid w:val="00F42DBE"/>
    <w:rsid w:val="00F4381F"/>
    <w:rsid w:val="00F44815"/>
    <w:rsid w:val="00F44F5B"/>
    <w:rsid w:val="00F451FA"/>
    <w:rsid w:val="00F4525F"/>
    <w:rsid w:val="00F454D9"/>
    <w:rsid w:val="00F45625"/>
    <w:rsid w:val="00F46671"/>
    <w:rsid w:val="00F4696A"/>
    <w:rsid w:val="00F47422"/>
    <w:rsid w:val="00F47D6D"/>
    <w:rsid w:val="00F50B1F"/>
    <w:rsid w:val="00F51DBD"/>
    <w:rsid w:val="00F51E72"/>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4481"/>
    <w:rsid w:val="00F652AC"/>
    <w:rsid w:val="00F6542A"/>
    <w:rsid w:val="00F67DD4"/>
    <w:rsid w:val="00F71322"/>
    <w:rsid w:val="00F72835"/>
    <w:rsid w:val="00F72A6B"/>
    <w:rsid w:val="00F747B2"/>
    <w:rsid w:val="00F74B0A"/>
    <w:rsid w:val="00F75833"/>
    <w:rsid w:val="00F768F4"/>
    <w:rsid w:val="00F772A3"/>
    <w:rsid w:val="00F779D2"/>
    <w:rsid w:val="00F80648"/>
    <w:rsid w:val="00F80802"/>
    <w:rsid w:val="00F80CAF"/>
    <w:rsid w:val="00F813FD"/>
    <w:rsid w:val="00F8375D"/>
    <w:rsid w:val="00F848CE"/>
    <w:rsid w:val="00F85A6B"/>
    <w:rsid w:val="00F86807"/>
    <w:rsid w:val="00F86A12"/>
    <w:rsid w:val="00F86DD0"/>
    <w:rsid w:val="00F873FF"/>
    <w:rsid w:val="00F91DEE"/>
    <w:rsid w:val="00F92C74"/>
    <w:rsid w:val="00F93712"/>
    <w:rsid w:val="00F9447B"/>
    <w:rsid w:val="00F948A9"/>
    <w:rsid w:val="00F94C16"/>
    <w:rsid w:val="00F95313"/>
    <w:rsid w:val="00F95927"/>
    <w:rsid w:val="00F95AF4"/>
    <w:rsid w:val="00F95BE4"/>
    <w:rsid w:val="00F95BEC"/>
    <w:rsid w:val="00F9776A"/>
    <w:rsid w:val="00FA111F"/>
    <w:rsid w:val="00FA11AD"/>
    <w:rsid w:val="00FA1B86"/>
    <w:rsid w:val="00FA217B"/>
    <w:rsid w:val="00FA5B15"/>
    <w:rsid w:val="00FA5CC4"/>
    <w:rsid w:val="00FA647D"/>
    <w:rsid w:val="00FA7974"/>
    <w:rsid w:val="00FA7AF6"/>
    <w:rsid w:val="00FA7D72"/>
    <w:rsid w:val="00FB28F2"/>
    <w:rsid w:val="00FB488E"/>
    <w:rsid w:val="00FB5154"/>
    <w:rsid w:val="00FB5464"/>
    <w:rsid w:val="00FB7A9A"/>
    <w:rsid w:val="00FC0694"/>
    <w:rsid w:val="00FC0B53"/>
    <w:rsid w:val="00FC221C"/>
    <w:rsid w:val="00FC292D"/>
    <w:rsid w:val="00FC453C"/>
    <w:rsid w:val="00FC57A4"/>
    <w:rsid w:val="00FD067B"/>
    <w:rsid w:val="00FD0A26"/>
    <w:rsid w:val="00FD0DFA"/>
    <w:rsid w:val="00FD0E93"/>
    <w:rsid w:val="00FD1C3A"/>
    <w:rsid w:val="00FD1DF0"/>
    <w:rsid w:val="00FD20F6"/>
    <w:rsid w:val="00FD35A7"/>
    <w:rsid w:val="00FD42C4"/>
    <w:rsid w:val="00FD5BE5"/>
    <w:rsid w:val="00FD5FA9"/>
    <w:rsid w:val="00FD73DF"/>
    <w:rsid w:val="00FD7FF4"/>
    <w:rsid w:val="00FE014C"/>
    <w:rsid w:val="00FE03A4"/>
    <w:rsid w:val="00FE2373"/>
    <w:rsid w:val="00FE2387"/>
    <w:rsid w:val="00FE45D2"/>
    <w:rsid w:val="00FE523B"/>
    <w:rsid w:val="00FE56B9"/>
    <w:rsid w:val="00FE677F"/>
    <w:rsid w:val="00FE692D"/>
    <w:rsid w:val="00FE72DF"/>
    <w:rsid w:val="00FE7D37"/>
    <w:rsid w:val="00FF0097"/>
    <w:rsid w:val="00FF14BD"/>
    <w:rsid w:val="00FF306C"/>
    <w:rsid w:val="00FF34C9"/>
    <w:rsid w:val="00FF404C"/>
    <w:rsid w:val="00FF4C84"/>
    <w:rsid w:val="00FF4F65"/>
    <w:rsid w:val="00FF56FC"/>
    <w:rsid w:val="00FF626E"/>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0B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styleId="Caption">
    <w:name w:val="caption"/>
    <w:basedOn w:val="Normal"/>
    <w:next w:val="Normal"/>
    <w:uiPriority w:val="35"/>
    <w:unhideWhenUsed/>
    <w:qFormat/>
    <w:rsid w:val="00CF5508"/>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ProposalChar">
    <w:name w:val="Proposal Char"/>
    <w:link w:val="Proposal"/>
    <w:rsid w:val="00361DEC"/>
    <w:rPr>
      <w:rFonts w:ascii="Arial" w:eastAsia="Times New Roman" w:hAnsi="Arial"/>
      <w:b/>
      <w:bCs/>
      <w:lang w:val="en-GB" w:eastAsia="zh-CN"/>
    </w:rPr>
  </w:style>
  <w:style w:type="character" w:customStyle="1" w:styleId="CRCoverPageZchn">
    <w:name w:val="CR Cover Page Zchn"/>
    <w:link w:val="CRCoverPage"/>
    <w:rsid w:val="00EB1E2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23769292">
      <w:bodyDiv w:val="1"/>
      <w:marLeft w:val="0"/>
      <w:marRight w:val="0"/>
      <w:marTop w:val="0"/>
      <w:marBottom w:val="0"/>
      <w:divBdr>
        <w:top w:val="none" w:sz="0" w:space="0" w:color="auto"/>
        <w:left w:val="none" w:sz="0" w:space="0" w:color="auto"/>
        <w:bottom w:val="none" w:sz="0" w:space="0" w:color="auto"/>
        <w:right w:val="none" w:sz="0" w:space="0" w:color="auto"/>
      </w:divBdr>
    </w:div>
    <w:div w:id="63139890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265872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07176984">
      <w:bodyDiv w:val="1"/>
      <w:marLeft w:val="0"/>
      <w:marRight w:val="0"/>
      <w:marTop w:val="0"/>
      <w:marBottom w:val="0"/>
      <w:divBdr>
        <w:top w:val="none" w:sz="0" w:space="0" w:color="auto"/>
        <w:left w:val="none" w:sz="0" w:space="0" w:color="auto"/>
        <w:bottom w:val="none" w:sz="0" w:space="0" w:color="auto"/>
        <w:right w:val="none" w:sz="0" w:space="0" w:color="auto"/>
      </w:divBdr>
    </w:div>
    <w:div w:id="1858693274">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5102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1942</TotalTime>
  <Pages>5</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1126</cp:revision>
  <cp:lastPrinted>2018-05-22T10:28:00Z</cp:lastPrinted>
  <dcterms:created xsi:type="dcterms:W3CDTF">2021-03-29T18:00:00Z</dcterms:created>
  <dcterms:modified xsi:type="dcterms:W3CDTF">2023-09-28T08:56:00Z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